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C2BF8" w14:textId="62577BAD"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FE3F55">
        <w:rPr>
          <w:b/>
          <w:noProof/>
          <w:sz w:val="24"/>
        </w:rPr>
        <w:t>309</w:t>
      </w:r>
    </w:p>
    <w:p w14:paraId="5A4F8FFA" w14:textId="78F3BC7B"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AE7587">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04730" w14:textId="77777777" w:rsidTr="00547111">
        <w:tc>
          <w:tcPr>
            <w:tcW w:w="9641" w:type="dxa"/>
            <w:gridSpan w:val="9"/>
            <w:tcBorders>
              <w:top w:val="single" w:sz="4" w:space="0" w:color="auto"/>
              <w:left w:val="single" w:sz="4" w:space="0" w:color="auto"/>
              <w:right w:val="single" w:sz="4" w:space="0" w:color="auto"/>
            </w:tcBorders>
          </w:tcPr>
          <w:p w14:paraId="39533D3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651A477" w14:textId="77777777" w:rsidTr="00547111">
        <w:tc>
          <w:tcPr>
            <w:tcW w:w="9641" w:type="dxa"/>
            <w:gridSpan w:val="9"/>
            <w:tcBorders>
              <w:left w:val="single" w:sz="4" w:space="0" w:color="auto"/>
              <w:right w:val="single" w:sz="4" w:space="0" w:color="auto"/>
            </w:tcBorders>
          </w:tcPr>
          <w:p w14:paraId="0D97DEF9" w14:textId="77777777" w:rsidR="001E41F3" w:rsidRDefault="001E41F3">
            <w:pPr>
              <w:pStyle w:val="CRCoverPage"/>
              <w:spacing w:after="0"/>
              <w:jc w:val="center"/>
              <w:rPr>
                <w:noProof/>
              </w:rPr>
            </w:pPr>
            <w:r>
              <w:rPr>
                <w:b/>
                <w:noProof/>
                <w:sz w:val="32"/>
              </w:rPr>
              <w:t>CHANGE REQUEST</w:t>
            </w:r>
          </w:p>
        </w:tc>
      </w:tr>
      <w:tr w:rsidR="001E41F3" w14:paraId="28A53A82" w14:textId="77777777" w:rsidTr="00547111">
        <w:tc>
          <w:tcPr>
            <w:tcW w:w="9641" w:type="dxa"/>
            <w:gridSpan w:val="9"/>
            <w:tcBorders>
              <w:left w:val="single" w:sz="4" w:space="0" w:color="auto"/>
              <w:right w:val="single" w:sz="4" w:space="0" w:color="auto"/>
            </w:tcBorders>
          </w:tcPr>
          <w:p w14:paraId="551F30F0" w14:textId="77777777" w:rsidR="001E41F3" w:rsidRDefault="001E41F3">
            <w:pPr>
              <w:pStyle w:val="CRCoverPage"/>
              <w:spacing w:after="0"/>
              <w:rPr>
                <w:noProof/>
                <w:sz w:val="8"/>
                <w:szCs w:val="8"/>
              </w:rPr>
            </w:pPr>
          </w:p>
        </w:tc>
      </w:tr>
      <w:tr w:rsidR="001E41F3" w14:paraId="2AEE1C54" w14:textId="77777777" w:rsidTr="00547111">
        <w:tc>
          <w:tcPr>
            <w:tcW w:w="142" w:type="dxa"/>
            <w:tcBorders>
              <w:left w:val="single" w:sz="4" w:space="0" w:color="auto"/>
            </w:tcBorders>
          </w:tcPr>
          <w:p w14:paraId="65C26677" w14:textId="77777777" w:rsidR="001E41F3" w:rsidRDefault="001E41F3">
            <w:pPr>
              <w:pStyle w:val="CRCoverPage"/>
              <w:spacing w:after="0"/>
              <w:jc w:val="right"/>
              <w:rPr>
                <w:noProof/>
              </w:rPr>
            </w:pPr>
          </w:p>
        </w:tc>
        <w:tc>
          <w:tcPr>
            <w:tcW w:w="1559" w:type="dxa"/>
            <w:shd w:val="pct30" w:color="FFFF00" w:fill="auto"/>
          </w:tcPr>
          <w:p w14:paraId="6DE1C9E1" w14:textId="1A148295" w:rsidR="001E41F3" w:rsidRPr="00410371" w:rsidRDefault="00EF7F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5911">
              <w:rPr>
                <w:b/>
                <w:noProof/>
                <w:sz w:val="28"/>
              </w:rPr>
              <w:t>29.502</w:t>
            </w:r>
            <w:r>
              <w:rPr>
                <w:b/>
                <w:noProof/>
                <w:sz w:val="28"/>
              </w:rPr>
              <w:fldChar w:fldCharType="end"/>
            </w:r>
          </w:p>
        </w:tc>
        <w:tc>
          <w:tcPr>
            <w:tcW w:w="709" w:type="dxa"/>
          </w:tcPr>
          <w:p w14:paraId="0A0AB7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F0562" w14:textId="493D29E9" w:rsidR="001E41F3" w:rsidRPr="00410371" w:rsidRDefault="00EF7F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15CA">
              <w:rPr>
                <w:b/>
                <w:noProof/>
                <w:sz w:val="28"/>
              </w:rPr>
              <w:t>0103</w:t>
            </w:r>
            <w:r>
              <w:rPr>
                <w:b/>
                <w:noProof/>
                <w:sz w:val="28"/>
              </w:rPr>
              <w:fldChar w:fldCharType="end"/>
            </w:r>
          </w:p>
        </w:tc>
        <w:tc>
          <w:tcPr>
            <w:tcW w:w="709" w:type="dxa"/>
          </w:tcPr>
          <w:p w14:paraId="391E6F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82E61" w14:textId="0CD49F96" w:rsidR="001E41F3" w:rsidRPr="00410371" w:rsidRDefault="00EF7F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68A" w:rsidRPr="004D368A">
              <w:rPr>
                <w:b/>
                <w:noProof/>
                <w:sz w:val="28"/>
              </w:rPr>
              <w:t>-</w:t>
            </w:r>
            <w:r>
              <w:rPr>
                <w:b/>
                <w:noProof/>
                <w:sz w:val="28"/>
              </w:rPr>
              <w:fldChar w:fldCharType="end"/>
            </w:r>
          </w:p>
        </w:tc>
        <w:tc>
          <w:tcPr>
            <w:tcW w:w="2410" w:type="dxa"/>
          </w:tcPr>
          <w:p w14:paraId="520837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5450C9" w14:textId="3E00D65F" w:rsidR="001E41F3" w:rsidRPr="00410371" w:rsidRDefault="00EF7F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2E15">
              <w:rPr>
                <w:b/>
                <w:noProof/>
                <w:sz w:val="28"/>
              </w:rPr>
              <w:t>15.2.1</w:t>
            </w:r>
            <w:r>
              <w:rPr>
                <w:b/>
                <w:noProof/>
                <w:sz w:val="28"/>
              </w:rPr>
              <w:fldChar w:fldCharType="end"/>
            </w:r>
          </w:p>
        </w:tc>
        <w:tc>
          <w:tcPr>
            <w:tcW w:w="143" w:type="dxa"/>
            <w:tcBorders>
              <w:right w:val="single" w:sz="4" w:space="0" w:color="auto"/>
            </w:tcBorders>
          </w:tcPr>
          <w:p w14:paraId="5DAC02A3" w14:textId="77777777" w:rsidR="001E41F3" w:rsidRDefault="001E41F3">
            <w:pPr>
              <w:pStyle w:val="CRCoverPage"/>
              <w:spacing w:after="0"/>
              <w:rPr>
                <w:noProof/>
              </w:rPr>
            </w:pPr>
          </w:p>
        </w:tc>
      </w:tr>
      <w:tr w:rsidR="001E41F3" w14:paraId="1D0B4712" w14:textId="77777777" w:rsidTr="00547111">
        <w:tc>
          <w:tcPr>
            <w:tcW w:w="9641" w:type="dxa"/>
            <w:gridSpan w:val="9"/>
            <w:tcBorders>
              <w:left w:val="single" w:sz="4" w:space="0" w:color="auto"/>
              <w:right w:val="single" w:sz="4" w:space="0" w:color="auto"/>
            </w:tcBorders>
          </w:tcPr>
          <w:p w14:paraId="0BC198B0" w14:textId="77777777" w:rsidR="001E41F3" w:rsidRDefault="001E41F3">
            <w:pPr>
              <w:pStyle w:val="CRCoverPage"/>
              <w:spacing w:after="0"/>
              <w:rPr>
                <w:noProof/>
              </w:rPr>
            </w:pPr>
          </w:p>
        </w:tc>
      </w:tr>
      <w:tr w:rsidR="001E41F3" w14:paraId="54820771" w14:textId="77777777" w:rsidTr="00547111">
        <w:tc>
          <w:tcPr>
            <w:tcW w:w="9641" w:type="dxa"/>
            <w:gridSpan w:val="9"/>
            <w:tcBorders>
              <w:top w:val="single" w:sz="4" w:space="0" w:color="auto"/>
            </w:tcBorders>
          </w:tcPr>
          <w:p w14:paraId="54B23A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B3BAD5" w14:textId="77777777" w:rsidTr="00547111">
        <w:tc>
          <w:tcPr>
            <w:tcW w:w="9641" w:type="dxa"/>
            <w:gridSpan w:val="9"/>
          </w:tcPr>
          <w:p w14:paraId="1B6458EA" w14:textId="77777777" w:rsidR="001E41F3" w:rsidRDefault="001E41F3">
            <w:pPr>
              <w:pStyle w:val="CRCoverPage"/>
              <w:spacing w:after="0"/>
              <w:rPr>
                <w:noProof/>
                <w:sz w:val="8"/>
                <w:szCs w:val="8"/>
              </w:rPr>
            </w:pPr>
          </w:p>
        </w:tc>
      </w:tr>
    </w:tbl>
    <w:p w14:paraId="511375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3DCC2E" w14:textId="77777777" w:rsidTr="00A7671C">
        <w:tc>
          <w:tcPr>
            <w:tcW w:w="2835" w:type="dxa"/>
          </w:tcPr>
          <w:p w14:paraId="7291FC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95E5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491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B083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B580BE" w14:textId="77777777" w:rsidR="00F25D98" w:rsidRDefault="00F25D98" w:rsidP="001E41F3">
            <w:pPr>
              <w:pStyle w:val="CRCoverPage"/>
              <w:spacing w:after="0"/>
              <w:jc w:val="center"/>
              <w:rPr>
                <w:b/>
                <w:caps/>
                <w:noProof/>
              </w:rPr>
            </w:pPr>
          </w:p>
        </w:tc>
        <w:tc>
          <w:tcPr>
            <w:tcW w:w="2126" w:type="dxa"/>
          </w:tcPr>
          <w:p w14:paraId="7C18AB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EDD98" w14:textId="77777777" w:rsidR="00F25D98" w:rsidRDefault="00F25D98" w:rsidP="001E41F3">
            <w:pPr>
              <w:pStyle w:val="CRCoverPage"/>
              <w:spacing w:after="0"/>
              <w:jc w:val="center"/>
              <w:rPr>
                <w:b/>
                <w:caps/>
                <w:noProof/>
              </w:rPr>
            </w:pPr>
          </w:p>
        </w:tc>
        <w:tc>
          <w:tcPr>
            <w:tcW w:w="1418" w:type="dxa"/>
            <w:tcBorders>
              <w:left w:val="nil"/>
            </w:tcBorders>
          </w:tcPr>
          <w:p w14:paraId="7307F0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807BE" w14:textId="77777777" w:rsidR="00F25D98" w:rsidRDefault="00044208" w:rsidP="001E41F3">
            <w:pPr>
              <w:pStyle w:val="CRCoverPage"/>
              <w:spacing w:after="0"/>
              <w:jc w:val="center"/>
              <w:rPr>
                <w:b/>
                <w:bCs/>
                <w:caps/>
                <w:noProof/>
              </w:rPr>
            </w:pPr>
            <w:r>
              <w:rPr>
                <w:b/>
                <w:bCs/>
                <w:caps/>
                <w:noProof/>
              </w:rPr>
              <w:t>x</w:t>
            </w:r>
          </w:p>
        </w:tc>
      </w:tr>
    </w:tbl>
    <w:p w14:paraId="04CED77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4490F" w14:textId="77777777" w:rsidTr="00547111">
        <w:tc>
          <w:tcPr>
            <w:tcW w:w="9640" w:type="dxa"/>
            <w:gridSpan w:val="11"/>
          </w:tcPr>
          <w:p w14:paraId="0E2D4A33" w14:textId="77777777" w:rsidR="001E41F3" w:rsidRDefault="001E41F3">
            <w:pPr>
              <w:pStyle w:val="CRCoverPage"/>
              <w:spacing w:after="0"/>
              <w:rPr>
                <w:noProof/>
                <w:sz w:val="8"/>
                <w:szCs w:val="8"/>
              </w:rPr>
            </w:pPr>
          </w:p>
        </w:tc>
      </w:tr>
      <w:tr w:rsidR="001E41F3" w14:paraId="79D3FE3E" w14:textId="77777777" w:rsidTr="00547111">
        <w:tc>
          <w:tcPr>
            <w:tcW w:w="1843" w:type="dxa"/>
            <w:tcBorders>
              <w:top w:val="single" w:sz="4" w:space="0" w:color="auto"/>
              <w:left w:val="single" w:sz="4" w:space="0" w:color="auto"/>
            </w:tcBorders>
          </w:tcPr>
          <w:p w14:paraId="3FF3D0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0F8C3" w14:textId="6C1E4150" w:rsidR="001E41F3" w:rsidRDefault="00981BA8">
            <w:pPr>
              <w:pStyle w:val="CRCoverPage"/>
              <w:spacing w:after="0"/>
              <w:ind w:left="100"/>
              <w:rPr>
                <w:noProof/>
              </w:rPr>
            </w:pPr>
            <w:r>
              <w:fldChar w:fldCharType="begin"/>
            </w:r>
            <w:r>
              <w:instrText xml:space="preserve"> DOCPROPERTY  CrTitle  \* MERGEFORMAT </w:instrText>
            </w:r>
            <w:r>
              <w:fldChar w:fldCharType="separate"/>
            </w:r>
            <w:r w:rsidR="008815CA">
              <w:t>Provide Resource URI before PDU Session Creation Response</w:t>
            </w:r>
            <w:r>
              <w:fldChar w:fldCharType="end"/>
            </w:r>
          </w:p>
        </w:tc>
      </w:tr>
      <w:tr w:rsidR="001E41F3" w14:paraId="2A5118A1" w14:textId="77777777" w:rsidTr="00547111">
        <w:tc>
          <w:tcPr>
            <w:tcW w:w="1843" w:type="dxa"/>
            <w:tcBorders>
              <w:left w:val="single" w:sz="4" w:space="0" w:color="auto"/>
            </w:tcBorders>
          </w:tcPr>
          <w:p w14:paraId="54CD93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A33C66" w14:textId="77777777" w:rsidR="001E41F3" w:rsidRDefault="001E41F3">
            <w:pPr>
              <w:pStyle w:val="CRCoverPage"/>
              <w:spacing w:after="0"/>
              <w:rPr>
                <w:noProof/>
                <w:sz w:val="8"/>
                <w:szCs w:val="8"/>
              </w:rPr>
            </w:pPr>
          </w:p>
        </w:tc>
      </w:tr>
      <w:tr w:rsidR="001E41F3" w14:paraId="342E4F04" w14:textId="77777777" w:rsidTr="00547111">
        <w:tc>
          <w:tcPr>
            <w:tcW w:w="1843" w:type="dxa"/>
            <w:tcBorders>
              <w:left w:val="single" w:sz="4" w:space="0" w:color="auto"/>
            </w:tcBorders>
          </w:tcPr>
          <w:p w14:paraId="042AB0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E94C5" w14:textId="6088699B" w:rsidR="001E41F3" w:rsidRDefault="00EF7F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59C3">
              <w:rPr>
                <w:noProof/>
              </w:rPr>
              <w:t>Ericsson, Nokia, Nokia Shanghai Bell</w:t>
            </w:r>
            <w:r>
              <w:rPr>
                <w:noProof/>
              </w:rPr>
              <w:fldChar w:fldCharType="end"/>
            </w:r>
          </w:p>
        </w:tc>
      </w:tr>
      <w:tr w:rsidR="001E41F3" w14:paraId="6339EC88" w14:textId="77777777" w:rsidTr="00547111">
        <w:tc>
          <w:tcPr>
            <w:tcW w:w="1843" w:type="dxa"/>
            <w:tcBorders>
              <w:left w:val="single" w:sz="4" w:space="0" w:color="auto"/>
            </w:tcBorders>
          </w:tcPr>
          <w:p w14:paraId="6F9A13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E1BDC5" w14:textId="77777777" w:rsidR="001E41F3" w:rsidRDefault="00044208" w:rsidP="00547111">
            <w:pPr>
              <w:pStyle w:val="CRCoverPage"/>
              <w:spacing w:after="0"/>
              <w:ind w:left="100"/>
              <w:rPr>
                <w:noProof/>
              </w:rPr>
            </w:pPr>
            <w:r>
              <w:t>CT4</w:t>
            </w:r>
          </w:p>
        </w:tc>
      </w:tr>
      <w:tr w:rsidR="001E41F3" w14:paraId="1FB41A34" w14:textId="77777777" w:rsidTr="00547111">
        <w:tc>
          <w:tcPr>
            <w:tcW w:w="1843" w:type="dxa"/>
            <w:tcBorders>
              <w:left w:val="single" w:sz="4" w:space="0" w:color="auto"/>
            </w:tcBorders>
          </w:tcPr>
          <w:p w14:paraId="4033FF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00F35" w14:textId="77777777" w:rsidR="001E41F3" w:rsidRDefault="001E41F3">
            <w:pPr>
              <w:pStyle w:val="CRCoverPage"/>
              <w:spacing w:after="0"/>
              <w:rPr>
                <w:noProof/>
                <w:sz w:val="8"/>
                <w:szCs w:val="8"/>
              </w:rPr>
            </w:pPr>
          </w:p>
        </w:tc>
      </w:tr>
      <w:tr w:rsidR="001E41F3" w14:paraId="4D850E9B" w14:textId="77777777" w:rsidTr="00547111">
        <w:tc>
          <w:tcPr>
            <w:tcW w:w="1843" w:type="dxa"/>
            <w:tcBorders>
              <w:left w:val="single" w:sz="4" w:space="0" w:color="auto"/>
            </w:tcBorders>
          </w:tcPr>
          <w:p w14:paraId="5B5E0E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58E417" w14:textId="762D9EDA" w:rsidR="001E41F3" w:rsidRDefault="00EF7F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D368A">
              <w:rPr>
                <w:noProof/>
              </w:rPr>
              <w:t>5GS_Ph1-CT</w:t>
            </w:r>
            <w:r>
              <w:rPr>
                <w:noProof/>
              </w:rPr>
              <w:fldChar w:fldCharType="end"/>
            </w:r>
          </w:p>
        </w:tc>
        <w:tc>
          <w:tcPr>
            <w:tcW w:w="567" w:type="dxa"/>
            <w:tcBorders>
              <w:left w:val="nil"/>
            </w:tcBorders>
          </w:tcPr>
          <w:p w14:paraId="673320F1" w14:textId="77777777" w:rsidR="001E41F3" w:rsidRDefault="001E41F3">
            <w:pPr>
              <w:pStyle w:val="CRCoverPage"/>
              <w:spacing w:after="0"/>
              <w:ind w:right="100"/>
              <w:rPr>
                <w:noProof/>
              </w:rPr>
            </w:pPr>
          </w:p>
        </w:tc>
        <w:tc>
          <w:tcPr>
            <w:tcW w:w="1417" w:type="dxa"/>
            <w:gridSpan w:val="3"/>
            <w:tcBorders>
              <w:left w:val="nil"/>
            </w:tcBorders>
          </w:tcPr>
          <w:p w14:paraId="2F83AE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BE109" w14:textId="03FF9AAE" w:rsidR="001E41F3" w:rsidRDefault="00EF7F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368A">
              <w:rPr>
                <w:noProof/>
              </w:rPr>
              <w:t>2018-12</w:t>
            </w:r>
            <w:r>
              <w:rPr>
                <w:noProof/>
              </w:rPr>
              <w:fldChar w:fldCharType="end"/>
            </w:r>
          </w:p>
        </w:tc>
      </w:tr>
      <w:tr w:rsidR="001E41F3" w14:paraId="7D6EB9D7" w14:textId="77777777" w:rsidTr="00547111">
        <w:tc>
          <w:tcPr>
            <w:tcW w:w="1843" w:type="dxa"/>
            <w:tcBorders>
              <w:left w:val="single" w:sz="4" w:space="0" w:color="auto"/>
            </w:tcBorders>
          </w:tcPr>
          <w:p w14:paraId="048E1F36" w14:textId="77777777" w:rsidR="001E41F3" w:rsidRDefault="001E41F3">
            <w:pPr>
              <w:pStyle w:val="CRCoverPage"/>
              <w:spacing w:after="0"/>
              <w:rPr>
                <w:b/>
                <w:i/>
                <w:noProof/>
                <w:sz w:val="8"/>
                <w:szCs w:val="8"/>
              </w:rPr>
            </w:pPr>
          </w:p>
        </w:tc>
        <w:tc>
          <w:tcPr>
            <w:tcW w:w="1986" w:type="dxa"/>
            <w:gridSpan w:val="4"/>
          </w:tcPr>
          <w:p w14:paraId="5B50185B" w14:textId="77777777" w:rsidR="001E41F3" w:rsidRDefault="001E41F3">
            <w:pPr>
              <w:pStyle w:val="CRCoverPage"/>
              <w:spacing w:after="0"/>
              <w:rPr>
                <w:noProof/>
                <w:sz w:val="8"/>
                <w:szCs w:val="8"/>
              </w:rPr>
            </w:pPr>
          </w:p>
        </w:tc>
        <w:tc>
          <w:tcPr>
            <w:tcW w:w="2267" w:type="dxa"/>
            <w:gridSpan w:val="2"/>
          </w:tcPr>
          <w:p w14:paraId="2AC34EAD" w14:textId="77777777" w:rsidR="001E41F3" w:rsidRDefault="001E41F3">
            <w:pPr>
              <w:pStyle w:val="CRCoverPage"/>
              <w:spacing w:after="0"/>
              <w:rPr>
                <w:noProof/>
                <w:sz w:val="8"/>
                <w:szCs w:val="8"/>
              </w:rPr>
            </w:pPr>
          </w:p>
        </w:tc>
        <w:tc>
          <w:tcPr>
            <w:tcW w:w="1417" w:type="dxa"/>
            <w:gridSpan w:val="3"/>
          </w:tcPr>
          <w:p w14:paraId="21AE00BE" w14:textId="77777777" w:rsidR="001E41F3" w:rsidRDefault="001E41F3">
            <w:pPr>
              <w:pStyle w:val="CRCoverPage"/>
              <w:spacing w:after="0"/>
              <w:rPr>
                <w:noProof/>
                <w:sz w:val="8"/>
                <w:szCs w:val="8"/>
              </w:rPr>
            </w:pPr>
          </w:p>
        </w:tc>
        <w:tc>
          <w:tcPr>
            <w:tcW w:w="2127" w:type="dxa"/>
            <w:tcBorders>
              <w:right w:val="single" w:sz="4" w:space="0" w:color="auto"/>
            </w:tcBorders>
          </w:tcPr>
          <w:p w14:paraId="2B5F2DD9" w14:textId="77777777" w:rsidR="001E41F3" w:rsidRDefault="001E41F3">
            <w:pPr>
              <w:pStyle w:val="CRCoverPage"/>
              <w:spacing w:after="0"/>
              <w:rPr>
                <w:noProof/>
                <w:sz w:val="8"/>
                <w:szCs w:val="8"/>
              </w:rPr>
            </w:pPr>
          </w:p>
        </w:tc>
      </w:tr>
      <w:tr w:rsidR="001E41F3" w14:paraId="31C227AC" w14:textId="77777777" w:rsidTr="00547111">
        <w:trPr>
          <w:cantSplit/>
        </w:trPr>
        <w:tc>
          <w:tcPr>
            <w:tcW w:w="1843" w:type="dxa"/>
            <w:tcBorders>
              <w:left w:val="single" w:sz="4" w:space="0" w:color="auto"/>
            </w:tcBorders>
          </w:tcPr>
          <w:p w14:paraId="1BDC6F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AABDD2" w14:textId="1C557EC0" w:rsidR="001E41F3" w:rsidRDefault="00EF7F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68A" w:rsidRPr="004D368A">
              <w:rPr>
                <w:b/>
                <w:noProof/>
              </w:rPr>
              <w:t>F</w:t>
            </w:r>
            <w:r>
              <w:rPr>
                <w:b/>
                <w:noProof/>
              </w:rPr>
              <w:fldChar w:fldCharType="end"/>
            </w:r>
          </w:p>
        </w:tc>
        <w:tc>
          <w:tcPr>
            <w:tcW w:w="3402" w:type="dxa"/>
            <w:gridSpan w:val="5"/>
            <w:tcBorders>
              <w:left w:val="nil"/>
            </w:tcBorders>
          </w:tcPr>
          <w:p w14:paraId="1B4127B7" w14:textId="77777777" w:rsidR="001E41F3" w:rsidRDefault="001E41F3">
            <w:pPr>
              <w:pStyle w:val="CRCoverPage"/>
              <w:spacing w:after="0"/>
              <w:rPr>
                <w:noProof/>
              </w:rPr>
            </w:pPr>
          </w:p>
        </w:tc>
        <w:tc>
          <w:tcPr>
            <w:tcW w:w="1417" w:type="dxa"/>
            <w:gridSpan w:val="3"/>
            <w:tcBorders>
              <w:left w:val="nil"/>
            </w:tcBorders>
          </w:tcPr>
          <w:p w14:paraId="2D9D45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8DF379" w14:textId="79421B40" w:rsidR="001E41F3" w:rsidRDefault="00EF7F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D368A">
              <w:rPr>
                <w:noProof/>
              </w:rPr>
              <w:t>Rel-15</w:t>
            </w:r>
            <w:r>
              <w:rPr>
                <w:noProof/>
              </w:rPr>
              <w:fldChar w:fldCharType="end"/>
            </w:r>
          </w:p>
        </w:tc>
      </w:tr>
      <w:tr w:rsidR="001E41F3" w14:paraId="6B083BE1" w14:textId="77777777" w:rsidTr="00547111">
        <w:tc>
          <w:tcPr>
            <w:tcW w:w="1843" w:type="dxa"/>
            <w:tcBorders>
              <w:left w:val="single" w:sz="4" w:space="0" w:color="auto"/>
              <w:bottom w:val="single" w:sz="4" w:space="0" w:color="auto"/>
            </w:tcBorders>
          </w:tcPr>
          <w:p w14:paraId="0078CC9A" w14:textId="77777777" w:rsidR="001E41F3" w:rsidRDefault="001E41F3">
            <w:pPr>
              <w:pStyle w:val="CRCoverPage"/>
              <w:spacing w:after="0"/>
              <w:rPr>
                <w:b/>
                <w:i/>
                <w:noProof/>
              </w:rPr>
            </w:pPr>
          </w:p>
        </w:tc>
        <w:tc>
          <w:tcPr>
            <w:tcW w:w="4677" w:type="dxa"/>
            <w:gridSpan w:val="8"/>
            <w:tcBorders>
              <w:bottom w:val="single" w:sz="4" w:space="0" w:color="auto"/>
            </w:tcBorders>
          </w:tcPr>
          <w:p w14:paraId="354DDE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280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C6B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6FE21A" w14:textId="77777777" w:rsidTr="00547111">
        <w:tc>
          <w:tcPr>
            <w:tcW w:w="1843" w:type="dxa"/>
          </w:tcPr>
          <w:p w14:paraId="35EE146F" w14:textId="77777777" w:rsidR="001E41F3" w:rsidRDefault="001E41F3">
            <w:pPr>
              <w:pStyle w:val="CRCoverPage"/>
              <w:spacing w:after="0"/>
              <w:rPr>
                <w:b/>
                <w:i/>
                <w:noProof/>
                <w:sz w:val="8"/>
                <w:szCs w:val="8"/>
              </w:rPr>
            </w:pPr>
          </w:p>
        </w:tc>
        <w:tc>
          <w:tcPr>
            <w:tcW w:w="7797" w:type="dxa"/>
            <w:gridSpan w:val="10"/>
          </w:tcPr>
          <w:p w14:paraId="0992BD2B" w14:textId="77777777" w:rsidR="001E41F3" w:rsidRDefault="001E41F3">
            <w:pPr>
              <w:pStyle w:val="CRCoverPage"/>
              <w:spacing w:after="0"/>
              <w:rPr>
                <w:noProof/>
                <w:sz w:val="8"/>
                <w:szCs w:val="8"/>
              </w:rPr>
            </w:pPr>
          </w:p>
        </w:tc>
      </w:tr>
      <w:tr w:rsidR="00710AF4" w14:paraId="7D927039" w14:textId="77777777" w:rsidTr="00547111">
        <w:tc>
          <w:tcPr>
            <w:tcW w:w="2694" w:type="dxa"/>
            <w:gridSpan w:val="2"/>
            <w:tcBorders>
              <w:top w:val="single" w:sz="4" w:space="0" w:color="auto"/>
              <w:left w:val="single" w:sz="4" w:space="0" w:color="auto"/>
            </w:tcBorders>
          </w:tcPr>
          <w:p w14:paraId="2841E43A" w14:textId="77777777" w:rsidR="00710AF4" w:rsidRDefault="00710AF4" w:rsidP="00710A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7415C" w14:textId="685AC426" w:rsidR="00AE7587" w:rsidRDefault="007442CB" w:rsidP="0020742F">
            <w:pPr>
              <w:pStyle w:val="CRCoverPage"/>
              <w:spacing w:after="0"/>
              <w:ind w:left="100"/>
            </w:pPr>
            <w:r>
              <w:rPr>
                <w:rFonts w:cs="Arial"/>
                <w:lang w:val="en-US"/>
              </w:rPr>
              <w:t xml:space="preserve">As </w:t>
            </w:r>
            <w:r w:rsidRPr="0020742F">
              <w:rPr>
                <w:noProof/>
              </w:rPr>
              <w:t>specified</w:t>
            </w:r>
            <w:r>
              <w:rPr>
                <w:rFonts w:cs="Arial"/>
                <w:lang w:val="en-US"/>
              </w:rPr>
              <w:t xml:space="preserve"> in 3GPP TS 23.502, </w:t>
            </w:r>
            <w:r w:rsidR="00AE7587">
              <w:rPr>
                <w:rFonts w:cs="Arial"/>
                <w:lang w:val="en-US"/>
              </w:rPr>
              <w:t xml:space="preserve">the </w:t>
            </w:r>
            <w:r w:rsidR="001D0103" w:rsidRPr="0085429D">
              <w:t>Secondary authorization/authentication</w:t>
            </w:r>
            <w:r w:rsidR="001D0103">
              <w:t xml:space="preserve"> </w:t>
            </w:r>
            <w:r w:rsidR="006D010F">
              <w:t xml:space="preserve">(subclause 4.3.2.3) </w:t>
            </w:r>
            <w:r w:rsidR="00AE7587">
              <w:t xml:space="preserve">and EBI allocation procedures </w:t>
            </w:r>
            <w:r w:rsidR="00235C4B">
              <w:t xml:space="preserve">during </w:t>
            </w:r>
            <w:r w:rsidR="00AE7587">
              <w:t xml:space="preserve">a HR </w:t>
            </w:r>
            <w:r w:rsidR="00235C4B">
              <w:t xml:space="preserve">PDU session establishment </w:t>
            </w:r>
            <w:r w:rsidR="001D0103">
              <w:t xml:space="preserve">procedure </w:t>
            </w:r>
            <w:r w:rsidR="00AE7587">
              <w:t xml:space="preserve">require the V-SMF and H-SMF to exchange Update request/responses before the H-SMF returns the Create response. </w:t>
            </w:r>
          </w:p>
          <w:p w14:paraId="61229769" w14:textId="77777777" w:rsidR="00AE7587" w:rsidRDefault="00AE7587" w:rsidP="0020742F">
            <w:pPr>
              <w:pStyle w:val="CRCoverPage"/>
              <w:spacing w:after="0"/>
              <w:ind w:left="100"/>
            </w:pPr>
          </w:p>
          <w:p w14:paraId="6B76F993" w14:textId="00580CA1" w:rsidR="00B031EA" w:rsidRDefault="00AE7587" w:rsidP="0020742F">
            <w:pPr>
              <w:pStyle w:val="CRCoverPage"/>
              <w:spacing w:after="0"/>
              <w:ind w:left="100"/>
            </w:pPr>
            <w:r>
              <w:t xml:space="preserve">This </w:t>
            </w:r>
            <w:r w:rsidR="001D0103">
              <w:t>requires</w:t>
            </w:r>
            <w:r>
              <w:t xml:space="preserve"> </w:t>
            </w:r>
            <w:proofErr w:type="gramStart"/>
            <w:r>
              <w:t>in particular</w:t>
            </w:r>
            <w:r w:rsidR="001D0103">
              <w:t xml:space="preserve"> </w:t>
            </w:r>
            <w:r>
              <w:t>the</w:t>
            </w:r>
            <w:proofErr w:type="gramEnd"/>
            <w:r>
              <w:t xml:space="preserve"> </w:t>
            </w:r>
            <w:r w:rsidR="004A2921">
              <w:t xml:space="preserve">AMF </w:t>
            </w:r>
            <w:r>
              <w:t xml:space="preserve">to </w:t>
            </w:r>
            <w:r w:rsidR="004A2921">
              <w:t xml:space="preserve">invoke </w:t>
            </w:r>
            <w:r>
              <w:t xml:space="preserve">a </w:t>
            </w:r>
            <w:proofErr w:type="spellStart"/>
            <w:r w:rsidR="004A2921">
              <w:t>Nsmf_PduSession_UpdateSMContext</w:t>
            </w:r>
            <w:proofErr w:type="spellEnd"/>
            <w:r w:rsidR="004A2921">
              <w:t xml:space="preserve"> on </w:t>
            </w:r>
            <w:r w:rsidR="00097056">
              <w:t>SMF</w:t>
            </w:r>
            <w:r w:rsidR="005F1145">
              <w:t xml:space="preserve"> (</w:t>
            </w:r>
            <w:r w:rsidR="0018415F">
              <w:t xml:space="preserve">v-SMF </w:t>
            </w:r>
            <w:r w:rsidR="005F1145">
              <w:t xml:space="preserve">in </w:t>
            </w:r>
            <w:r w:rsidR="00097056">
              <w:t>home-routed scenarios</w:t>
            </w:r>
            <w:r w:rsidR="00DA5ADE">
              <w:t xml:space="preserve"> subclause </w:t>
            </w:r>
            <w:r w:rsidR="00D96A54">
              <w:t>4.3.2.2.2</w:t>
            </w:r>
            <w:r w:rsidR="00097056">
              <w:t xml:space="preserve">, </w:t>
            </w:r>
            <w:r w:rsidR="0018415F">
              <w:t xml:space="preserve">and </w:t>
            </w:r>
            <w:r w:rsidR="00AD2862">
              <w:t xml:space="preserve">v-SMF </w:t>
            </w:r>
            <w:r w:rsidR="00AE568F">
              <w:t>invok</w:t>
            </w:r>
            <w:r w:rsidR="0018415F">
              <w:t>es</w:t>
            </w:r>
            <w:r w:rsidR="00097056">
              <w:t xml:space="preserve"> </w:t>
            </w:r>
            <w:proofErr w:type="spellStart"/>
            <w:r w:rsidR="00AE568F">
              <w:t>Nsmf_PduSession_Update</w:t>
            </w:r>
            <w:proofErr w:type="spellEnd"/>
            <w:r w:rsidR="00AE568F">
              <w:t xml:space="preserve"> service operation </w:t>
            </w:r>
            <w:r>
              <w:t>t</w:t>
            </w:r>
            <w:r w:rsidR="00AE568F">
              <w:t>o h-SMF</w:t>
            </w:r>
            <w:r w:rsidR="00235C4B">
              <w:t xml:space="preserve"> to pass the EAP message from UE</w:t>
            </w:r>
            <w:r w:rsidR="005F1145">
              <w:t>)</w:t>
            </w:r>
            <w:r w:rsidR="00D96A54">
              <w:t>.</w:t>
            </w:r>
          </w:p>
          <w:bookmarkStart w:id="2" w:name="_MON_1583844075"/>
          <w:bookmarkEnd w:id="2"/>
          <w:p w14:paraId="256E4BEB" w14:textId="04AF8BD0" w:rsidR="00B031EA" w:rsidRDefault="004D12DF" w:rsidP="008016A6">
            <w:pPr>
              <w:pStyle w:val="CRCoverPage"/>
              <w:spacing w:after="0"/>
              <w:ind w:left="100"/>
              <w:jc w:val="center"/>
            </w:pPr>
            <w:r w:rsidRPr="00050CA8">
              <w:rPr>
                <w:b/>
              </w:rPr>
              <w:object w:dxaOrig="11278" w:dyaOrig="15853" w14:anchorId="177B8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15pt;height:252.95pt" o:ole="">
                  <v:imagedata r:id="rId12" o:title="" cropbottom="23244f"/>
                </v:shape>
                <o:OLEObject Type="Embed" ProgID="Word.Picture.8" ShapeID="_x0000_i1025" DrawAspect="Content" ObjectID="_1611831879" r:id="rId13"/>
              </w:object>
            </w:r>
          </w:p>
          <w:p w14:paraId="7241C509" w14:textId="77777777" w:rsidR="00AE7587" w:rsidRDefault="00AE7587" w:rsidP="004D12DF">
            <w:pPr>
              <w:pStyle w:val="CRCoverPage"/>
              <w:spacing w:after="0"/>
              <w:ind w:left="100"/>
              <w:rPr>
                <w:noProof/>
              </w:rPr>
            </w:pPr>
          </w:p>
          <w:p w14:paraId="4DAB3130" w14:textId="3327D77E" w:rsidR="004D12DF" w:rsidRDefault="004D12DF" w:rsidP="004D12DF">
            <w:pPr>
              <w:pStyle w:val="CRCoverPage"/>
              <w:spacing w:after="0"/>
              <w:ind w:left="100"/>
              <w:rPr>
                <w:noProof/>
              </w:rPr>
            </w:pPr>
            <w:r>
              <w:rPr>
                <w:noProof/>
              </w:rPr>
              <w:t xml:space="preserve">As specified in 3GPP TS 29.502, Resource URI of the PDU Session resource on h-SMF will only be provided to v-SMF in the </w:t>
            </w:r>
            <w:r w:rsidR="00311D01">
              <w:rPr>
                <w:noProof/>
              </w:rPr>
              <w:t xml:space="preserve">Location Header in </w:t>
            </w:r>
            <w:r w:rsidR="0038108B">
              <w:rPr>
                <w:noProof/>
              </w:rPr>
              <w:t xml:space="preserve">Nsmf_PduSession_Create 201 response, which is after the </w:t>
            </w:r>
            <w:r w:rsidR="00D96A54">
              <w:rPr>
                <w:noProof/>
              </w:rPr>
              <w:t>S</w:t>
            </w:r>
            <w:r w:rsidR="0038108B">
              <w:rPr>
                <w:noProof/>
              </w:rPr>
              <w:t xml:space="preserve">econdary </w:t>
            </w:r>
            <w:r w:rsidR="00D96A54" w:rsidRPr="0085429D">
              <w:t>authorization/authentication</w:t>
            </w:r>
            <w:r w:rsidR="00D96A54">
              <w:t xml:space="preserve"> is successful. </w:t>
            </w:r>
            <w:r w:rsidR="00AE7587">
              <w:t>It</w:t>
            </w:r>
            <w:r w:rsidR="00785432">
              <w:t xml:space="preserve"> is not possible </w:t>
            </w:r>
            <w:r w:rsidR="00AE7587">
              <w:t xml:space="preserve">for the v-SMF </w:t>
            </w:r>
            <w:r w:rsidR="00785432">
              <w:t xml:space="preserve">to invoke the </w:t>
            </w:r>
            <w:proofErr w:type="spellStart"/>
            <w:r w:rsidR="00785432">
              <w:t>Nsmf_PduSession_Update</w:t>
            </w:r>
            <w:proofErr w:type="spellEnd"/>
            <w:r w:rsidR="00F93727">
              <w:t xml:space="preserve"> service operation </w:t>
            </w:r>
            <w:r w:rsidR="00AE7587">
              <w:t xml:space="preserve">towards </w:t>
            </w:r>
            <w:r w:rsidR="00F93727">
              <w:t xml:space="preserve">h-SMF without the URI and </w:t>
            </w:r>
            <w:r w:rsidR="00AE7587">
              <w:t xml:space="preserve">so </w:t>
            </w:r>
            <w:r w:rsidR="00F93727">
              <w:t xml:space="preserve">the procedure </w:t>
            </w:r>
            <w:r w:rsidR="00AE7587">
              <w:t>does</w:t>
            </w:r>
            <w:r w:rsidR="00F93727">
              <w:t xml:space="preserve"> not work.</w:t>
            </w:r>
          </w:p>
          <w:p w14:paraId="14DC323C" w14:textId="77777777" w:rsidR="00D164DA" w:rsidRDefault="00D164DA" w:rsidP="004D12DF">
            <w:pPr>
              <w:pStyle w:val="CRCoverPage"/>
              <w:spacing w:after="0"/>
              <w:ind w:left="100"/>
              <w:rPr>
                <w:noProof/>
              </w:rPr>
            </w:pPr>
          </w:p>
          <w:p w14:paraId="4BA97848" w14:textId="40AF4BBF" w:rsidR="00F93727" w:rsidRDefault="00F93727" w:rsidP="004D12DF">
            <w:pPr>
              <w:pStyle w:val="CRCoverPage"/>
              <w:spacing w:after="0"/>
              <w:ind w:left="100"/>
            </w:pPr>
            <w:r>
              <w:rPr>
                <w:noProof/>
              </w:rPr>
              <w:t xml:space="preserve">This CR </w:t>
            </w:r>
            <w:r w:rsidR="00AE7587">
              <w:rPr>
                <w:noProof/>
              </w:rPr>
              <w:t xml:space="preserve">proposes that the </w:t>
            </w:r>
            <w:r w:rsidR="00CC6CDF">
              <w:rPr>
                <w:noProof/>
              </w:rPr>
              <w:t>h-SMF provide</w:t>
            </w:r>
            <w:r w:rsidR="00AE7587">
              <w:rPr>
                <w:noProof/>
              </w:rPr>
              <w:t>s</w:t>
            </w:r>
            <w:r w:rsidR="00CC6CDF">
              <w:rPr>
                <w:noProof/>
              </w:rPr>
              <w:t xml:space="preserve"> the Resource URI ea</w:t>
            </w:r>
            <w:r w:rsidR="00D867B3">
              <w:rPr>
                <w:noProof/>
              </w:rPr>
              <w:t>r</w:t>
            </w:r>
            <w:r w:rsidR="00CC6CDF">
              <w:rPr>
                <w:noProof/>
              </w:rPr>
              <w:t>lier</w:t>
            </w:r>
            <w:r w:rsidR="00C5448D">
              <w:rPr>
                <w:noProof/>
              </w:rPr>
              <w:t xml:space="preserve">, </w:t>
            </w:r>
            <w:r w:rsidR="002C06EC">
              <w:rPr>
                <w:noProof/>
              </w:rPr>
              <w:t xml:space="preserve">when invoking </w:t>
            </w:r>
            <w:r w:rsidR="00AE7587">
              <w:rPr>
                <w:noProof/>
              </w:rPr>
              <w:t xml:space="preserve">the first </w:t>
            </w:r>
            <w:r w:rsidR="002C06EC">
              <w:rPr>
                <w:noProof/>
              </w:rPr>
              <w:t xml:space="preserve">Nsmf_PduSession_Update </w:t>
            </w:r>
            <w:r w:rsidR="00AE7587">
              <w:rPr>
                <w:noProof/>
              </w:rPr>
              <w:t xml:space="preserve">towards </w:t>
            </w:r>
            <w:r w:rsidR="002C06EC">
              <w:rPr>
                <w:noProof/>
              </w:rPr>
              <w:t xml:space="preserve">v-SMF </w:t>
            </w:r>
            <w:r w:rsidR="00F95CAB">
              <w:rPr>
                <w:noProof/>
              </w:rPr>
              <w:t xml:space="preserve">during the </w:t>
            </w:r>
            <w:r w:rsidR="00AE7587">
              <w:rPr>
                <w:noProof/>
              </w:rPr>
              <w:t xml:space="preserve">PDU </w:t>
            </w:r>
            <w:r w:rsidR="00F95CAB">
              <w:rPr>
                <w:noProof/>
              </w:rPr>
              <w:t xml:space="preserve">session establishment, e.g. to pass the EAP message to UE for secondary </w:t>
            </w:r>
            <w:r w:rsidR="00F95CAB" w:rsidRPr="0085429D">
              <w:t>authorization/authentication</w:t>
            </w:r>
            <w:r w:rsidR="00CE681B">
              <w:t>. This allow</w:t>
            </w:r>
            <w:r w:rsidR="00AE7587">
              <w:t>s then</w:t>
            </w:r>
            <w:r w:rsidR="00CE681B">
              <w:t xml:space="preserve"> the v-SMF to update the h-SMF for subsequent uplink content during the establishment procedure.</w:t>
            </w:r>
          </w:p>
          <w:p w14:paraId="00860FA0" w14:textId="77777777" w:rsidR="0043659A" w:rsidRDefault="0043659A" w:rsidP="004D12DF">
            <w:pPr>
              <w:pStyle w:val="CRCoverPage"/>
              <w:spacing w:after="0"/>
              <w:ind w:left="100"/>
              <w:rPr>
                <w:noProof/>
              </w:rPr>
            </w:pPr>
          </w:p>
          <w:p w14:paraId="2776C3D8" w14:textId="444E7CF6" w:rsidR="0043659A" w:rsidRDefault="0043659A" w:rsidP="004D12DF">
            <w:pPr>
              <w:pStyle w:val="CRCoverPage"/>
              <w:spacing w:after="0"/>
              <w:ind w:left="100"/>
              <w:rPr>
                <w:noProof/>
              </w:rPr>
            </w:pPr>
            <w:r>
              <w:rPr>
                <w:noProof/>
              </w:rPr>
              <w:t>Additionally, the supported features should be provided t</w:t>
            </w:r>
            <w:r w:rsidR="009D23EE">
              <w:rPr>
                <w:noProof/>
              </w:rPr>
              <w:t>oge</w:t>
            </w:r>
            <w:r>
              <w:rPr>
                <w:noProof/>
              </w:rPr>
              <w:t>ther with the re</w:t>
            </w:r>
            <w:r w:rsidR="009D23EE">
              <w:rPr>
                <w:noProof/>
              </w:rPr>
              <w:t>s</w:t>
            </w:r>
            <w:r>
              <w:rPr>
                <w:noProof/>
              </w:rPr>
              <w:t>ource URI</w:t>
            </w:r>
            <w:r w:rsidR="00273BB9">
              <w:rPr>
                <w:noProof/>
              </w:rPr>
              <w:t xml:space="preserve">, to </w:t>
            </w:r>
            <w:r w:rsidR="00AE7587">
              <w:rPr>
                <w:noProof/>
              </w:rPr>
              <w:t>allow</w:t>
            </w:r>
            <w:r w:rsidR="00273BB9">
              <w:rPr>
                <w:noProof/>
              </w:rPr>
              <w:t xml:space="preserve"> the</w:t>
            </w:r>
            <w:r w:rsidR="00AE7587">
              <w:rPr>
                <w:noProof/>
              </w:rPr>
              <w:t xml:space="preserve"> v-SMF to return its</w:t>
            </w:r>
            <w:r w:rsidR="00273BB9">
              <w:rPr>
                <w:noProof/>
              </w:rPr>
              <w:t xml:space="preserve"> supported features </w:t>
            </w:r>
            <w:r w:rsidR="00AE7587">
              <w:rPr>
                <w:noProof/>
              </w:rPr>
              <w:t>in the very first message it sends to the v-SMF</w:t>
            </w:r>
            <w:r w:rsidR="00273BB9">
              <w:rPr>
                <w:noProof/>
              </w:rPr>
              <w:t>.</w:t>
            </w:r>
          </w:p>
          <w:p w14:paraId="02DD4450" w14:textId="62530F17" w:rsidR="00273BB9" w:rsidRDefault="00273BB9" w:rsidP="00EE2384">
            <w:pPr>
              <w:pStyle w:val="CRCoverPage"/>
              <w:spacing w:after="0"/>
              <w:ind w:left="100"/>
              <w:rPr>
                <w:noProof/>
              </w:rPr>
            </w:pPr>
          </w:p>
        </w:tc>
      </w:tr>
      <w:tr w:rsidR="00710AF4" w14:paraId="04493A2C" w14:textId="77777777" w:rsidTr="00547111">
        <w:tc>
          <w:tcPr>
            <w:tcW w:w="2694" w:type="dxa"/>
            <w:gridSpan w:val="2"/>
            <w:tcBorders>
              <w:left w:val="single" w:sz="4" w:space="0" w:color="auto"/>
            </w:tcBorders>
          </w:tcPr>
          <w:p w14:paraId="75E83FA1" w14:textId="77777777" w:rsidR="00710AF4" w:rsidRDefault="00710AF4" w:rsidP="00710AF4">
            <w:pPr>
              <w:pStyle w:val="CRCoverPage"/>
              <w:spacing w:after="0"/>
              <w:rPr>
                <w:b/>
                <w:i/>
                <w:noProof/>
                <w:sz w:val="8"/>
                <w:szCs w:val="8"/>
              </w:rPr>
            </w:pPr>
          </w:p>
        </w:tc>
        <w:tc>
          <w:tcPr>
            <w:tcW w:w="6946" w:type="dxa"/>
            <w:gridSpan w:val="9"/>
            <w:tcBorders>
              <w:right w:val="single" w:sz="4" w:space="0" w:color="auto"/>
            </w:tcBorders>
          </w:tcPr>
          <w:p w14:paraId="69DDFD3F" w14:textId="77777777" w:rsidR="00710AF4" w:rsidRDefault="00710AF4" w:rsidP="00710AF4">
            <w:pPr>
              <w:pStyle w:val="CRCoverPage"/>
              <w:spacing w:after="0"/>
              <w:rPr>
                <w:noProof/>
                <w:sz w:val="8"/>
                <w:szCs w:val="8"/>
              </w:rPr>
            </w:pPr>
          </w:p>
        </w:tc>
      </w:tr>
      <w:tr w:rsidR="00710AF4" w14:paraId="11F57FAD" w14:textId="77777777" w:rsidTr="00547111">
        <w:tc>
          <w:tcPr>
            <w:tcW w:w="2694" w:type="dxa"/>
            <w:gridSpan w:val="2"/>
            <w:tcBorders>
              <w:left w:val="single" w:sz="4" w:space="0" w:color="auto"/>
            </w:tcBorders>
          </w:tcPr>
          <w:p w14:paraId="08496D20" w14:textId="77777777" w:rsidR="00710AF4" w:rsidRDefault="00710AF4" w:rsidP="00710A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C587A" w14:textId="77777777" w:rsidR="001B3C65" w:rsidRDefault="00E72511" w:rsidP="0020742F">
            <w:pPr>
              <w:pStyle w:val="CRCoverPage"/>
              <w:spacing w:after="0"/>
              <w:ind w:left="100"/>
              <w:rPr>
                <w:noProof/>
              </w:rPr>
            </w:pPr>
            <w:r>
              <w:rPr>
                <w:noProof/>
              </w:rPr>
              <w:t xml:space="preserve">- </w:t>
            </w:r>
            <w:r w:rsidR="0021067D">
              <w:rPr>
                <w:noProof/>
              </w:rPr>
              <w:t xml:space="preserve">Add new </w:t>
            </w:r>
            <w:r>
              <w:rPr>
                <w:noProof/>
              </w:rPr>
              <w:t>attribute</w:t>
            </w:r>
            <w:r w:rsidR="0021067D">
              <w:rPr>
                <w:noProof/>
              </w:rPr>
              <w:t>s</w:t>
            </w:r>
            <w:r>
              <w:rPr>
                <w:noProof/>
              </w:rPr>
              <w:t xml:space="preserve"> "h</w:t>
            </w:r>
            <w:r w:rsidR="0021067D">
              <w:rPr>
                <w:noProof/>
              </w:rPr>
              <w:t>s</w:t>
            </w:r>
            <w:r>
              <w:rPr>
                <w:noProof/>
              </w:rPr>
              <w:t xml:space="preserve">mfPduSessionUri" </w:t>
            </w:r>
            <w:r w:rsidR="0021067D">
              <w:rPr>
                <w:noProof/>
              </w:rPr>
              <w:t xml:space="preserve">and supportedFeatures in vSmfUpdateData data type in </w:t>
            </w:r>
            <w:r w:rsidR="00FA34E4">
              <w:rPr>
                <w:noProof/>
              </w:rPr>
              <w:t>6.1.6.2.15</w:t>
            </w:r>
          </w:p>
          <w:p w14:paraId="2E716753" w14:textId="40709911" w:rsidR="00E574A4" w:rsidRDefault="00E574A4" w:rsidP="00E574A4">
            <w:pPr>
              <w:pStyle w:val="CRCoverPage"/>
              <w:spacing w:after="0"/>
              <w:ind w:left="100"/>
              <w:rPr>
                <w:noProof/>
              </w:rPr>
            </w:pPr>
            <w:r>
              <w:rPr>
                <w:noProof/>
              </w:rPr>
              <w:t>- Define the "</w:t>
            </w:r>
            <w:r w:rsidR="00822EEC">
              <w:t xml:space="preserve">Secondary </w:t>
            </w:r>
            <w:r w:rsidR="00822EEC">
              <w:t>A</w:t>
            </w:r>
            <w:r w:rsidR="00822EEC">
              <w:t>uthorization/</w:t>
            </w:r>
            <w:r w:rsidR="00822EEC">
              <w:t>A</w:t>
            </w:r>
            <w:r w:rsidR="00822EEC">
              <w:t>uthentication</w:t>
            </w:r>
            <w:r>
              <w:rPr>
                <w:noProof/>
              </w:rPr>
              <w:t>" feature in 6.1.8.</w:t>
            </w:r>
          </w:p>
          <w:p w14:paraId="03EC0E84" w14:textId="06853D20" w:rsidR="00FA34E4" w:rsidRDefault="00FA34E4" w:rsidP="0020742F">
            <w:pPr>
              <w:pStyle w:val="CRCoverPage"/>
              <w:spacing w:after="0"/>
              <w:ind w:left="100"/>
              <w:rPr>
                <w:noProof/>
              </w:rPr>
            </w:pPr>
            <w:r>
              <w:rPr>
                <w:noProof/>
              </w:rPr>
              <w:t>- Update OpenAPI specification in A.2</w:t>
            </w:r>
          </w:p>
        </w:tc>
      </w:tr>
      <w:tr w:rsidR="00710AF4" w14:paraId="019AC2B2" w14:textId="77777777" w:rsidTr="00547111">
        <w:tc>
          <w:tcPr>
            <w:tcW w:w="2694" w:type="dxa"/>
            <w:gridSpan w:val="2"/>
            <w:tcBorders>
              <w:left w:val="single" w:sz="4" w:space="0" w:color="auto"/>
            </w:tcBorders>
          </w:tcPr>
          <w:p w14:paraId="122FB949" w14:textId="77777777" w:rsidR="00710AF4" w:rsidRDefault="00710AF4" w:rsidP="00710AF4">
            <w:pPr>
              <w:pStyle w:val="CRCoverPage"/>
              <w:spacing w:after="0"/>
              <w:rPr>
                <w:b/>
                <w:i/>
                <w:noProof/>
                <w:sz w:val="8"/>
                <w:szCs w:val="8"/>
              </w:rPr>
            </w:pPr>
          </w:p>
        </w:tc>
        <w:tc>
          <w:tcPr>
            <w:tcW w:w="6946" w:type="dxa"/>
            <w:gridSpan w:val="9"/>
            <w:tcBorders>
              <w:right w:val="single" w:sz="4" w:space="0" w:color="auto"/>
            </w:tcBorders>
          </w:tcPr>
          <w:p w14:paraId="4BE3EA27" w14:textId="77777777" w:rsidR="00710AF4" w:rsidRDefault="00710AF4" w:rsidP="00710AF4">
            <w:pPr>
              <w:pStyle w:val="CRCoverPage"/>
              <w:spacing w:after="0"/>
              <w:rPr>
                <w:noProof/>
                <w:sz w:val="8"/>
                <w:szCs w:val="8"/>
              </w:rPr>
            </w:pPr>
          </w:p>
        </w:tc>
      </w:tr>
      <w:tr w:rsidR="00710AF4" w14:paraId="36E7C2E2" w14:textId="77777777" w:rsidTr="00690A5E">
        <w:trPr>
          <w:trHeight w:val="499"/>
        </w:trPr>
        <w:tc>
          <w:tcPr>
            <w:tcW w:w="2694" w:type="dxa"/>
            <w:gridSpan w:val="2"/>
            <w:tcBorders>
              <w:left w:val="single" w:sz="4" w:space="0" w:color="auto"/>
              <w:bottom w:val="single" w:sz="4" w:space="0" w:color="auto"/>
            </w:tcBorders>
          </w:tcPr>
          <w:p w14:paraId="292BE90D" w14:textId="77777777" w:rsidR="00710AF4" w:rsidRDefault="00710AF4" w:rsidP="00710A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86F05" w14:textId="069ED211" w:rsidR="00710AF4" w:rsidRDefault="00690A5E" w:rsidP="00710AF4">
            <w:pPr>
              <w:pStyle w:val="CRCoverPage"/>
              <w:spacing w:after="0"/>
              <w:ind w:left="100"/>
              <w:rPr>
                <w:noProof/>
              </w:rPr>
            </w:pPr>
            <w:r>
              <w:rPr>
                <w:noProof/>
              </w:rPr>
              <w:t xml:space="preserve">Home-routed PDU Session establishment </w:t>
            </w:r>
            <w:r w:rsidR="009D23EE">
              <w:rPr>
                <w:noProof/>
              </w:rPr>
              <w:t xml:space="preserve">procedure </w:t>
            </w:r>
            <w:r>
              <w:rPr>
                <w:noProof/>
              </w:rPr>
              <w:t xml:space="preserve">with </w:t>
            </w:r>
            <w:r w:rsidR="008F6966">
              <w:rPr>
                <w:noProof/>
              </w:rPr>
              <w:t xml:space="preserve">Secondary </w:t>
            </w:r>
            <w:r w:rsidR="008F6966" w:rsidRPr="0085429D">
              <w:t>authorization/authentication</w:t>
            </w:r>
            <w:r>
              <w:t xml:space="preserve"> will not work.</w:t>
            </w:r>
          </w:p>
        </w:tc>
      </w:tr>
      <w:tr w:rsidR="001E41F3" w14:paraId="1960E1C7" w14:textId="77777777" w:rsidTr="00547111">
        <w:tc>
          <w:tcPr>
            <w:tcW w:w="2694" w:type="dxa"/>
            <w:gridSpan w:val="2"/>
          </w:tcPr>
          <w:p w14:paraId="742C32CD" w14:textId="77777777" w:rsidR="001E41F3" w:rsidRDefault="001E41F3">
            <w:pPr>
              <w:pStyle w:val="CRCoverPage"/>
              <w:spacing w:after="0"/>
              <w:rPr>
                <w:b/>
                <w:i/>
                <w:noProof/>
                <w:sz w:val="8"/>
                <w:szCs w:val="8"/>
              </w:rPr>
            </w:pPr>
          </w:p>
        </w:tc>
        <w:tc>
          <w:tcPr>
            <w:tcW w:w="6946" w:type="dxa"/>
            <w:gridSpan w:val="9"/>
          </w:tcPr>
          <w:p w14:paraId="5EA5CAC5" w14:textId="77777777" w:rsidR="001E41F3" w:rsidRDefault="001E41F3">
            <w:pPr>
              <w:pStyle w:val="CRCoverPage"/>
              <w:spacing w:after="0"/>
              <w:rPr>
                <w:noProof/>
                <w:sz w:val="8"/>
                <w:szCs w:val="8"/>
              </w:rPr>
            </w:pPr>
          </w:p>
        </w:tc>
      </w:tr>
      <w:tr w:rsidR="001E41F3" w14:paraId="45A99A3A" w14:textId="77777777" w:rsidTr="00547111">
        <w:tc>
          <w:tcPr>
            <w:tcW w:w="2694" w:type="dxa"/>
            <w:gridSpan w:val="2"/>
            <w:tcBorders>
              <w:top w:val="single" w:sz="4" w:space="0" w:color="auto"/>
              <w:left w:val="single" w:sz="4" w:space="0" w:color="auto"/>
            </w:tcBorders>
          </w:tcPr>
          <w:p w14:paraId="34C24C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00E04D" w14:textId="65D3CCDD" w:rsidR="001E41F3" w:rsidRDefault="00697E92">
            <w:pPr>
              <w:pStyle w:val="CRCoverPage"/>
              <w:spacing w:after="0"/>
              <w:ind w:left="100"/>
              <w:rPr>
                <w:noProof/>
              </w:rPr>
            </w:pPr>
            <w:r>
              <w:rPr>
                <w:noProof/>
              </w:rPr>
              <w:t xml:space="preserve">5.2.2.7.1, 5.2.2.8.1, 5.2.2.8.3, </w:t>
            </w:r>
            <w:r w:rsidR="00787A94">
              <w:rPr>
                <w:noProof/>
              </w:rPr>
              <w:t>6.1.6.2.15</w:t>
            </w:r>
            <w:r w:rsidR="00F510D9">
              <w:rPr>
                <w:noProof/>
              </w:rPr>
              <w:t xml:space="preserve">, </w:t>
            </w:r>
            <w:r w:rsidR="006A2882">
              <w:rPr>
                <w:noProof/>
              </w:rPr>
              <w:t xml:space="preserve">6.1.8, </w:t>
            </w:r>
            <w:r w:rsidR="00F510D9">
              <w:rPr>
                <w:noProof/>
              </w:rPr>
              <w:t>A.2</w:t>
            </w:r>
          </w:p>
        </w:tc>
      </w:tr>
      <w:tr w:rsidR="001E41F3" w14:paraId="5176AE20" w14:textId="77777777" w:rsidTr="00547111">
        <w:tc>
          <w:tcPr>
            <w:tcW w:w="2694" w:type="dxa"/>
            <w:gridSpan w:val="2"/>
            <w:tcBorders>
              <w:left w:val="single" w:sz="4" w:space="0" w:color="auto"/>
            </w:tcBorders>
          </w:tcPr>
          <w:p w14:paraId="168E7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3849DE" w14:textId="77777777" w:rsidR="001E41F3" w:rsidRDefault="001E41F3">
            <w:pPr>
              <w:pStyle w:val="CRCoverPage"/>
              <w:spacing w:after="0"/>
              <w:rPr>
                <w:noProof/>
                <w:sz w:val="8"/>
                <w:szCs w:val="8"/>
              </w:rPr>
            </w:pPr>
          </w:p>
        </w:tc>
      </w:tr>
      <w:tr w:rsidR="001E41F3" w14:paraId="0D61B222" w14:textId="77777777" w:rsidTr="00547111">
        <w:tc>
          <w:tcPr>
            <w:tcW w:w="2694" w:type="dxa"/>
            <w:gridSpan w:val="2"/>
            <w:tcBorders>
              <w:left w:val="single" w:sz="4" w:space="0" w:color="auto"/>
            </w:tcBorders>
          </w:tcPr>
          <w:p w14:paraId="5102F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2C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D9FBB9" w14:textId="77777777" w:rsidR="001E41F3" w:rsidRDefault="001E41F3">
            <w:pPr>
              <w:pStyle w:val="CRCoverPage"/>
              <w:spacing w:after="0"/>
              <w:jc w:val="center"/>
              <w:rPr>
                <w:b/>
                <w:caps/>
                <w:noProof/>
              </w:rPr>
            </w:pPr>
            <w:r>
              <w:rPr>
                <w:b/>
                <w:caps/>
                <w:noProof/>
              </w:rPr>
              <w:t>N</w:t>
            </w:r>
          </w:p>
        </w:tc>
        <w:tc>
          <w:tcPr>
            <w:tcW w:w="2977" w:type="dxa"/>
            <w:gridSpan w:val="4"/>
          </w:tcPr>
          <w:p w14:paraId="749AD9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3EFC1" w14:textId="77777777" w:rsidR="001E41F3" w:rsidRDefault="001E41F3">
            <w:pPr>
              <w:pStyle w:val="CRCoverPage"/>
              <w:spacing w:after="0"/>
              <w:ind w:left="99"/>
              <w:rPr>
                <w:noProof/>
              </w:rPr>
            </w:pPr>
          </w:p>
        </w:tc>
      </w:tr>
      <w:tr w:rsidR="001E41F3" w14:paraId="07A04F4A" w14:textId="77777777" w:rsidTr="00547111">
        <w:tc>
          <w:tcPr>
            <w:tcW w:w="2694" w:type="dxa"/>
            <w:gridSpan w:val="2"/>
            <w:tcBorders>
              <w:left w:val="single" w:sz="4" w:space="0" w:color="auto"/>
            </w:tcBorders>
          </w:tcPr>
          <w:p w14:paraId="77FB6E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DBA397" w14:textId="5E403248" w:rsidR="001E41F3" w:rsidRDefault="00CF26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F868A" w14:textId="5FD5D75C" w:rsidR="001E41F3" w:rsidRDefault="001E41F3">
            <w:pPr>
              <w:pStyle w:val="CRCoverPage"/>
              <w:spacing w:after="0"/>
              <w:jc w:val="center"/>
              <w:rPr>
                <w:b/>
                <w:caps/>
                <w:noProof/>
              </w:rPr>
            </w:pPr>
          </w:p>
        </w:tc>
        <w:tc>
          <w:tcPr>
            <w:tcW w:w="2977" w:type="dxa"/>
            <w:gridSpan w:val="4"/>
          </w:tcPr>
          <w:p w14:paraId="007915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73A9C" w14:textId="73B482AA" w:rsidR="001E41F3" w:rsidRDefault="00807D98">
            <w:pPr>
              <w:pStyle w:val="CRCoverPage"/>
              <w:spacing w:after="0"/>
              <w:ind w:left="99"/>
              <w:rPr>
                <w:noProof/>
              </w:rPr>
            </w:pPr>
            <w:r>
              <w:rPr>
                <w:noProof/>
              </w:rPr>
              <w:t>TS 23.502 CR xxxx</w:t>
            </w:r>
          </w:p>
        </w:tc>
      </w:tr>
      <w:tr w:rsidR="001E41F3" w14:paraId="5BD1B370" w14:textId="77777777" w:rsidTr="00547111">
        <w:tc>
          <w:tcPr>
            <w:tcW w:w="2694" w:type="dxa"/>
            <w:gridSpan w:val="2"/>
            <w:tcBorders>
              <w:left w:val="single" w:sz="4" w:space="0" w:color="auto"/>
            </w:tcBorders>
          </w:tcPr>
          <w:p w14:paraId="2C0E75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F70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AF2EF" w14:textId="77777777" w:rsidR="001E41F3" w:rsidRDefault="00044208">
            <w:pPr>
              <w:pStyle w:val="CRCoverPage"/>
              <w:spacing w:after="0"/>
              <w:jc w:val="center"/>
              <w:rPr>
                <w:b/>
                <w:caps/>
                <w:noProof/>
              </w:rPr>
            </w:pPr>
            <w:r>
              <w:rPr>
                <w:b/>
                <w:caps/>
                <w:noProof/>
              </w:rPr>
              <w:t>x</w:t>
            </w:r>
          </w:p>
        </w:tc>
        <w:tc>
          <w:tcPr>
            <w:tcW w:w="2977" w:type="dxa"/>
            <w:gridSpan w:val="4"/>
          </w:tcPr>
          <w:p w14:paraId="60B68A5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56147" w14:textId="77777777" w:rsidR="001E41F3" w:rsidRDefault="00145D43">
            <w:pPr>
              <w:pStyle w:val="CRCoverPage"/>
              <w:spacing w:after="0"/>
              <w:ind w:left="99"/>
              <w:rPr>
                <w:noProof/>
              </w:rPr>
            </w:pPr>
            <w:r>
              <w:rPr>
                <w:noProof/>
              </w:rPr>
              <w:t xml:space="preserve">TS/TR ... CR ... </w:t>
            </w:r>
          </w:p>
        </w:tc>
      </w:tr>
      <w:tr w:rsidR="001E41F3" w14:paraId="7153D33C" w14:textId="77777777" w:rsidTr="00547111">
        <w:tc>
          <w:tcPr>
            <w:tcW w:w="2694" w:type="dxa"/>
            <w:gridSpan w:val="2"/>
            <w:tcBorders>
              <w:left w:val="single" w:sz="4" w:space="0" w:color="auto"/>
            </w:tcBorders>
          </w:tcPr>
          <w:p w14:paraId="16DDB6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BFFA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C5D4D" w14:textId="77777777" w:rsidR="001E41F3" w:rsidRDefault="00044208">
            <w:pPr>
              <w:pStyle w:val="CRCoverPage"/>
              <w:spacing w:after="0"/>
              <w:jc w:val="center"/>
              <w:rPr>
                <w:b/>
                <w:caps/>
                <w:noProof/>
              </w:rPr>
            </w:pPr>
            <w:r>
              <w:rPr>
                <w:b/>
                <w:caps/>
                <w:noProof/>
              </w:rPr>
              <w:t>x</w:t>
            </w:r>
          </w:p>
        </w:tc>
        <w:tc>
          <w:tcPr>
            <w:tcW w:w="2977" w:type="dxa"/>
            <w:gridSpan w:val="4"/>
          </w:tcPr>
          <w:p w14:paraId="51941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79D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5FF824" w14:textId="77777777" w:rsidTr="00547111">
        <w:tc>
          <w:tcPr>
            <w:tcW w:w="2694" w:type="dxa"/>
            <w:gridSpan w:val="2"/>
            <w:tcBorders>
              <w:left w:val="single" w:sz="4" w:space="0" w:color="auto"/>
            </w:tcBorders>
          </w:tcPr>
          <w:p w14:paraId="37DBA214" w14:textId="77777777" w:rsidR="001E41F3" w:rsidRDefault="001E41F3">
            <w:pPr>
              <w:pStyle w:val="CRCoverPage"/>
              <w:spacing w:after="0"/>
              <w:rPr>
                <w:b/>
                <w:i/>
                <w:noProof/>
              </w:rPr>
            </w:pPr>
          </w:p>
        </w:tc>
        <w:tc>
          <w:tcPr>
            <w:tcW w:w="6946" w:type="dxa"/>
            <w:gridSpan w:val="9"/>
            <w:tcBorders>
              <w:right w:val="single" w:sz="4" w:space="0" w:color="auto"/>
            </w:tcBorders>
          </w:tcPr>
          <w:p w14:paraId="7FE5A7B6" w14:textId="77777777" w:rsidR="001E41F3" w:rsidRDefault="001E41F3">
            <w:pPr>
              <w:pStyle w:val="CRCoverPage"/>
              <w:spacing w:after="0"/>
              <w:rPr>
                <w:noProof/>
              </w:rPr>
            </w:pPr>
          </w:p>
        </w:tc>
      </w:tr>
      <w:tr w:rsidR="001E41F3" w14:paraId="5BD8586F" w14:textId="77777777" w:rsidTr="00547111">
        <w:tc>
          <w:tcPr>
            <w:tcW w:w="2694" w:type="dxa"/>
            <w:gridSpan w:val="2"/>
            <w:tcBorders>
              <w:left w:val="single" w:sz="4" w:space="0" w:color="auto"/>
              <w:bottom w:val="single" w:sz="4" w:space="0" w:color="auto"/>
            </w:tcBorders>
          </w:tcPr>
          <w:p w14:paraId="04BF3C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AC8A3A" w14:textId="77777777" w:rsidR="001E41F3" w:rsidRDefault="00697E92" w:rsidP="00697E92">
            <w:pPr>
              <w:pStyle w:val="CRCoverPage"/>
              <w:spacing w:after="0"/>
              <w:ind w:left="100"/>
              <w:rPr>
                <w:bCs/>
              </w:rPr>
            </w:pPr>
            <w:r w:rsidRPr="00697E92">
              <w:rPr>
                <w:bCs/>
              </w:rPr>
              <w:t xml:space="preserve">This CR introduces </w:t>
            </w:r>
            <w:r w:rsidR="00215FA1">
              <w:rPr>
                <w:bCs/>
              </w:rPr>
              <w:t xml:space="preserve">a </w:t>
            </w:r>
            <w:r w:rsidRPr="00697E92">
              <w:rPr>
                <w:bCs/>
              </w:rPr>
              <w:t>backward compatible correction to the OpenAPI file.</w:t>
            </w:r>
          </w:p>
          <w:p w14:paraId="68D06D31" w14:textId="77777777" w:rsidR="00822EEC" w:rsidRDefault="00822EEC" w:rsidP="00697E92">
            <w:pPr>
              <w:pStyle w:val="CRCoverPage"/>
              <w:spacing w:after="0"/>
              <w:ind w:left="100"/>
              <w:rPr>
                <w:bCs/>
                <w:lang w:eastAsia="fr-FR"/>
              </w:rPr>
            </w:pPr>
          </w:p>
          <w:p w14:paraId="378DF40D" w14:textId="24E8DDA4" w:rsidR="00822EEC" w:rsidRPr="00697E92" w:rsidRDefault="00822EEC" w:rsidP="00697E92">
            <w:pPr>
              <w:pStyle w:val="CRCoverPage"/>
              <w:spacing w:after="0"/>
              <w:ind w:left="100"/>
              <w:rPr>
                <w:bCs/>
                <w:lang w:eastAsia="fr-FR"/>
              </w:rPr>
            </w:pPr>
            <w:r>
              <w:rPr>
                <w:bCs/>
                <w:lang w:eastAsia="fr-FR"/>
              </w:rPr>
              <w:t xml:space="preserve">Whether </w:t>
            </w:r>
            <w:r>
              <w:rPr>
                <w:noProof/>
              </w:rPr>
              <w:t>"</w:t>
            </w:r>
            <w:r>
              <w:t>Secondary Authorization/Authentication</w:t>
            </w:r>
            <w:r>
              <w:rPr>
                <w:noProof/>
              </w:rPr>
              <w:t>"</w:t>
            </w:r>
            <w:r>
              <w:rPr>
                <w:noProof/>
              </w:rPr>
              <w:t xml:space="preserve"> should be defined as an optional feature or not is to be discussed.</w:t>
            </w:r>
          </w:p>
        </w:tc>
      </w:tr>
    </w:tbl>
    <w:p w14:paraId="15C57FA1" w14:textId="77777777" w:rsidR="001E41F3" w:rsidRDefault="001E41F3">
      <w:pPr>
        <w:pStyle w:val="CRCoverPage"/>
        <w:spacing w:after="0"/>
        <w:rPr>
          <w:noProof/>
          <w:sz w:val="8"/>
          <w:szCs w:val="8"/>
        </w:rPr>
      </w:pPr>
    </w:p>
    <w:p w14:paraId="35033F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CF2DF29" w14:textId="77777777" w:rsidR="003D76A2" w:rsidRPr="006B5418" w:rsidRDefault="003D76A2" w:rsidP="003D7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536022488"/>
      <w:r w:rsidRPr="006B5418">
        <w:rPr>
          <w:rFonts w:ascii="Arial" w:hAnsi="Arial" w:cs="Arial"/>
          <w:color w:val="0000FF"/>
          <w:sz w:val="28"/>
          <w:szCs w:val="28"/>
          <w:lang w:val="en-US"/>
        </w:rPr>
        <w:lastRenderedPageBreak/>
        <w:t>* * * First Change * * * *</w:t>
      </w:r>
    </w:p>
    <w:p w14:paraId="6B7E5E07" w14:textId="77777777" w:rsidR="00A10EBB" w:rsidRDefault="00A10EBB" w:rsidP="00A10EBB">
      <w:pPr>
        <w:pStyle w:val="Heading5"/>
      </w:pPr>
      <w:bookmarkStart w:id="4" w:name="_Toc532985336"/>
      <w:bookmarkStart w:id="5" w:name="_Toc532985450"/>
      <w:bookmarkEnd w:id="3"/>
      <w:r>
        <w:t>5.2.2.7.1</w:t>
      </w:r>
      <w:r>
        <w:tab/>
        <w:t>General</w:t>
      </w:r>
      <w:bookmarkEnd w:id="4"/>
    </w:p>
    <w:p w14:paraId="69EA336B" w14:textId="77777777" w:rsidR="00A10EBB" w:rsidRDefault="00A10EBB" w:rsidP="00A10EBB">
      <w:r>
        <w:t>The Create service operation shall be used to create an individual PDU session in the H-SMF for HR roaming scenarios.</w:t>
      </w:r>
    </w:p>
    <w:p w14:paraId="58C379E5" w14:textId="77777777" w:rsidR="00A10EBB" w:rsidRDefault="00A10EBB" w:rsidP="00A10EBB">
      <w:r>
        <w:t xml:space="preserve">It is used in the following procedures: </w:t>
      </w:r>
    </w:p>
    <w:p w14:paraId="5E2820DA" w14:textId="77777777" w:rsidR="00A10EBB" w:rsidRDefault="00A10EBB" w:rsidP="00A10EBB">
      <w:pPr>
        <w:pStyle w:val="B1"/>
      </w:pPr>
      <w:r>
        <w:t>-</w:t>
      </w:r>
      <w:r>
        <w:tab/>
        <w:t>UE requested PDU Session Establishment (see subclause 4.3.2.2.2 of 3GPP TS 23.502 [3]);</w:t>
      </w:r>
    </w:p>
    <w:p w14:paraId="44814328" w14:textId="77777777" w:rsidR="00A10EBB" w:rsidRDefault="00A10EBB" w:rsidP="00A10EBB">
      <w:pPr>
        <w:pStyle w:val="B1"/>
      </w:pPr>
      <w:r>
        <w:t>-</w:t>
      </w:r>
      <w:r>
        <w:tab/>
        <w:t>EPS to 5GS Idle mode mobility or handover using N26 interface (see subclause 4.11</w:t>
      </w:r>
      <w:r w:rsidRPr="009158B7">
        <w:t xml:space="preserve"> </w:t>
      </w:r>
      <w:r>
        <w:t>of 3GPP TS 23.502 [3]</w:t>
      </w:r>
      <w:proofErr w:type="gramStart"/>
      <w:r>
        <w:t>);-</w:t>
      </w:r>
      <w:proofErr w:type="gramEnd"/>
      <w:r>
        <w:tab/>
        <w:t>EPS to 5GS mobility without N26 interface (see subclause 4.11.2.3 3GPP TS 23.502 [3]);</w:t>
      </w:r>
    </w:p>
    <w:p w14:paraId="2DFA27F4" w14:textId="77777777" w:rsidR="00A10EBB" w:rsidRDefault="00A10EBB" w:rsidP="00A10EB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70DB8DFC" w14:textId="77777777" w:rsidR="00A10EBB" w:rsidRDefault="00A10EBB" w:rsidP="00A10EBB">
      <w:pPr>
        <w:pStyle w:val="B1"/>
      </w:pPr>
      <w:r>
        <w:t>-</w:t>
      </w:r>
      <w:r>
        <w:tab/>
        <w:t xml:space="preserve">Handover from EPS to 5GC-N3IWF (see subclause 4.11.3.1 of 3GPP TS 23.502 [3]); </w:t>
      </w:r>
    </w:p>
    <w:p w14:paraId="31E2EE4A" w14:textId="77777777" w:rsidR="00A10EBB" w:rsidRDefault="00A10EBB" w:rsidP="00A10EBB">
      <w:pPr>
        <w:pStyle w:val="B1"/>
      </w:pPr>
      <w:r>
        <w:t>-</w:t>
      </w:r>
      <w:r>
        <w:tab/>
        <w:t>Handover from EPC/</w:t>
      </w:r>
      <w:proofErr w:type="spellStart"/>
      <w:r>
        <w:t>ePDG</w:t>
      </w:r>
      <w:proofErr w:type="spellEnd"/>
      <w:r>
        <w:t xml:space="preserve"> to 5GS (see subclause 4.11.4.1 of 3GPP TS 23.502 [3]). </w:t>
      </w:r>
    </w:p>
    <w:p w14:paraId="69DC5C88" w14:textId="77777777" w:rsidR="00A10EBB" w:rsidRDefault="00A10EBB" w:rsidP="00A10EBB">
      <w:r>
        <w:t xml:space="preserve">The NF Service Consumer (e.g. V-SMF) shall create a PDU session by using the HTTP POST method as shown in Figure 5.2.2.7.1-1.  </w:t>
      </w:r>
    </w:p>
    <w:p w14:paraId="45D6AA78" w14:textId="77777777" w:rsidR="00A10EBB" w:rsidRDefault="00A10EBB" w:rsidP="00A10EBB">
      <w:pPr>
        <w:pStyle w:val="TH"/>
      </w:pPr>
      <w:r>
        <w:object w:dxaOrig="8714" w:dyaOrig="2144" w14:anchorId="3FEB5BA7">
          <v:shape id="_x0000_i1026" type="#_x0000_t75" style="width:435.75pt;height:107.05pt" o:ole="">
            <v:imagedata r:id="rId20" o:title=""/>
          </v:shape>
          <o:OLEObject Type="Embed" ProgID="Visio.Drawing.11" ShapeID="_x0000_i1026" DrawAspect="Content" ObjectID="_1611831880" r:id="rId21"/>
        </w:object>
      </w:r>
    </w:p>
    <w:p w14:paraId="575687FF" w14:textId="77777777" w:rsidR="00A10EBB" w:rsidRDefault="00A10EBB" w:rsidP="00A10EBB">
      <w:pPr>
        <w:pStyle w:val="TF"/>
      </w:pPr>
      <w:r>
        <w:t>Figure 5.2.2.7.1-1: PDU session creation</w:t>
      </w:r>
    </w:p>
    <w:p w14:paraId="2DAC29A3" w14:textId="77777777" w:rsidR="00A10EBB" w:rsidRDefault="00A10EBB" w:rsidP="00A10EBB">
      <w:pPr>
        <w:pStyle w:val="B1"/>
      </w:pPr>
      <w:r>
        <w:t>1.</w:t>
      </w:r>
      <w:r>
        <w:tab/>
        <w:t xml:space="preserve">The NF Service Consumer shall send a POST request to the resource representing the PDU sessions collection resource of the H-SMF. The payload body of the POST request shall contain: </w:t>
      </w:r>
    </w:p>
    <w:p w14:paraId="40C6308D" w14:textId="77777777" w:rsidR="00A10EBB" w:rsidRDefault="00A10EBB" w:rsidP="00A10EBB">
      <w:pPr>
        <w:pStyle w:val="B2"/>
      </w:pPr>
      <w:r>
        <w:t>-</w:t>
      </w:r>
      <w:r>
        <w:tab/>
        <w:t xml:space="preserve">a representation of the individual PDU session resource to be created; </w:t>
      </w:r>
    </w:p>
    <w:p w14:paraId="0E415F00" w14:textId="77777777" w:rsidR="00A10EBB" w:rsidRDefault="00A10EBB" w:rsidP="00A10EBB">
      <w:pPr>
        <w:pStyle w:val="B2"/>
      </w:pPr>
      <w:r>
        <w:t>-</w:t>
      </w:r>
      <w:r>
        <w:tab/>
        <w:t>the Request Type IE, if it is received from the UE and if the request refers to an existing PDU session or an existing Emergency PDU session; the Request Type may be included otherwise;</w:t>
      </w:r>
    </w:p>
    <w:p w14:paraId="7CE64B4D" w14:textId="77777777" w:rsidR="00A10EBB" w:rsidRDefault="00A10EBB" w:rsidP="00A10EBB">
      <w:pPr>
        <w:pStyle w:val="B2"/>
      </w:pPr>
      <w:r>
        <w:t>-</w:t>
      </w:r>
      <w:r>
        <w:tab/>
        <w:t xml:space="preserve">the </w:t>
      </w:r>
      <w:proofErr w:type="spellStart"/>
      <w:r>
        <w:t>vsmfId</w:t>
      </w:r>
      <w:proofErr w:type="spellEnd"/>
      <w:r>
        <w:t xml:space="preserve"> IE identifying the serving SMF;</w:t>
      </w:r>
    </w:p>
    <w:p w14:paraId="29E3D40B" w14:textId="77777777" w:rsidR="00A10EBB" w:rsidRDefault="00A10EBB" w:rsidP="00A10EBB">
      <w:pPr>
        <w:pStyle w:val="B2"/>
        <w:rPr>
          <w:lang w:val="en-US"/>
        </w:rPr>
      </w:pPr>
      <w:r>
        <w:t>-</w:t>
      </w:r>
      <w:r>
        <w:tab/>
        <w:t xml:space="preserve">the </w:t>
      </w:r>
      <w:proofErr w:type="spellStart"/>
      <w:r>
        <w:rPr>
          <w:lang w:val="en-US"/>
        </w:rPr>
        <w:t>vcnTunnelInfo</w:t>
      </w:r>
      <w:proofErr w:type="spellEnd"/>
      <w:r>
        <w:rPr>
          <w:lang w:val="en-US"/>
        </w:rPr>
        <w:t xml:space="preserve">; </w:t>
      </w:r>
    </w:p>
    <w:p w14:paraId="244A6245" w14:textId="77777777" w:rsidR="00A10EBB" w:rsidRDefault="00A10EBB" w:rsidP="00A10EBB">
      <w:pPr>
        <w:pStyle w:val="B2"/>
      </w:pPr>
      <w:r>
        <w:rPr>
          <w:lang w:val="en-US"/>
        </w:rPr>
        <w:t>-</w:t>
      </w:r>
      <w:r>
        <w:rPr>
          <w:lang w:val="en-US"/>
        </w:rPr>
        <w:tab/>
        <w:t xml:space="preserve">the </w:t>
      </w:r>
      <w:proofErr w:type="spellStart"/>
      <w:r>
        <w:rPr>
          <w:lang w:val="en-US"/>
        </w:rPr>
        <w:t>anType</w:t>
      </w:r>
      <w:proofErr w:type="spellEnd"/>
      <w:r>
        <w:t>;</w:t>
      </w:r>
    </w:p>
    <w:p w14:paraId="54A8B45A" w14:textId="77777777" w:rsidR="00A10EBB" w:rsidRDefault="00A10EBB" w:rsidP="00A10EBB">
      <w:pPr>
        <w:pStyle w:val="B2"/>
      </w:pPr>
      <w:r>
        <w:t>-</w:t>
      </w:r>
      <w:r>
        <w:tab/>
        <w:t>a URI ({</w:t>
      </w:r>
      <w:proofErr w:type="spellStart"/>
      <w:r>
        <w:t>vsmfPduSessionUri</w:t>
      </w:r>
      <w:proofErr w:type="spellEnd"/>
      <w:r>
        <w:t xml:space="preserve">}) representing the PDU session resource in the V-SMF, for possible use by the H-SMF to subsequently modify or release the PDU session. </w:t>
      </w:r>
    </w:p>
    <w:p w14:paraId="7B5B7D1B" w14:textId="77777777" w:rsidR="00692B74" w:rsidRDefault="00A10EBB">
      <w:pPr>
        <w:pStyle w:val="B1"/>
        <w:ind w:hanging="1"/>
        <w:rPr>
          <w:ins w:id="6" w:author="Jones Lu" w:date="2019-02-15T22:46:00Z"/>
          <w:rFonts w:cs="Arial"/>
          <w:szCs w:val="18"/>
        </w:rPr>
      </w:pPr>
      <w:ins w:id="7" w:author="Bruno Landais" w:date="2019-02-15T09:23:00Z">
        <w:r>
          <w:t xml:space="preserve">As specified in subclause </w:t>
        </w:r>
        <w:r w:rsidRPr="00050CA8">
          <w:t>4.3.2.2.2</w:t>
        </w:r>
        <w:r w:rsidRPr="00A10EBB">
          <w:t xml:space="preserve"> </w:t>
        </w:r>
        <w:r>
          <w:t>of 3GPP TS 23.502 [3], t</w:t>
        </w:r>
      </w:ins>
      <w:ins w:id="8" w:author="Bruno Landais" w:date="2019-02-15T09:16:00Z">
        <w:r>
          <w:t xml:space="preserve">he NF Service Consumer shall be able to receive an Update </w:t>
        </w:r>
      </w:ins>
      <w:ins w:id="9" w:author="Bruno Landais" w:date="2019-02-15T09:17:00Z">
        <w:r>
          <w:t>request before receiving the Create Response, e.g. for E</w:t>
        </w:r>
      </w:ins>
      <w:ins w:id="10" w:author="Bruno Landais" w:date="2019-02-15T09:21:00Z">
        <w:r>
          <w:t>PS bearer ID</w:t>
        </w:r>
      </w:ins>
      <w:ins w:id="11" w:author="Bruno Landais" w:date="2019-02-15T09:17:00Z">
        <w:r>
          <w:t xml:space="preserve"> alloca</w:t>
        </w:r>
      </w:ins>
      <w:ins w:id="12" w:author="Bruno Landais" w:date="2019-02-15T09:18:00Z">
        <w:r>
          <w:t>tion</w:t>
        </w:r>
      </w:ins>
      <w:ins w:id="13" w:author="Bruno Landais" w:date="2019-02-15T09:21:00Z">
        <w:r>
          <w:t xml:space="preserve"> (see subclause </w:t>
        </w:r>
        <w:r w:rsidRPr="00B31444">
          <w:rPr>
            <w:lang w:eastAsia="zh-CN"/>
          </w:rPr>
          <w:t>4.11.1</w:t>
        </w:r>
        <w:r w:rsidRPr="00BA7BE6">
          <w:rPr>
            <w:lang w:eastAsia="zh-CN"/>
          </w:rPr>
          <w:t>.4.1</w:t>
        </w:r>
        <w:r w:rsidRPr="00A10EBB">
          <w:t xml:space="preserve"> </w:t>
        </w:r>
        <w:r>
          <w:t>of 3GPP TS 23.502 [3])</w:t>
        </w:r>
      </w:ins>
      <w:ins w:id="14" w:author="Bruno Landais" w:date="2019-02-15T09:18:00Z">
        <w:r>
          <w:t xml:space="preserve"> or </w:t>
        </w:r>
        <w:r w:rsidRPr="0085429D">
          <w:t>Secondary authorization/authentication</w:t>
        </w:r>
        <w:r>
          <w:t xml:space="preserve"> </w:t>
        </w:r>
      </w:ins>
      <w:ins w:id="15" w:author="Bruno Landais" w:date="2019-02-15T09:23:00Z">
        <w:r>
          <w:t>(see subclause</w:t>
        </w:r>
      </w:ins>
      <w:ins w:id="16" w:author="Bruno Landais" w:date="2019-02-15T09:18:00Z">
        <w:r>
          <w:t xml:space="preserve"> 4.3.2.3 of 3GPP TS 23.502 [3])</w:t>
        </w:r>
      </w:ins>
      <w:ins w:id="17" w:author="Bruno Landais" w:date="2019-02-15T09:24:00Z">
        <w:r>
          <w:rPr>
            <w:rFonts w:cs="Arial"/>
            <w:szCs w:val="18"/>
          </w:rPr>
          <w:t>.</w:t>
        </w:r>
      </w:ins>
    </w:p>
    <w:p w14:paraId="4834134A" w14:textId="3523614F" w:rsidR="00A10EBB" w:rsidRDefault="00EF1C97">
      <w:pPr>
        <w:pStyle w:val="B1"/>
        <w:ind w:hanging="1"/>
        <w:rPr>
          <w:ins w:id="18" w:author="Bruno Landais" w:date="2019-02-15T09:16:00Z"/>
        </w:rPr>
        <w:pPrChange w:id="19" w:author="Bruno Landais" w:date="2019-02-15T09:22:00Z">
          <w:pPr>
            <w:pStyle w:val="B1"/>
          </w:pPr>
        </w:pPrChange>
      </w:pPr>
      <w:ins w:id="20" w:author="Jones Lu" w:date="2019-02-15T22:45:00Z">
        <w:r>
          <w:t xml:space="preserve">If </w:t>
        </w:r>
        <w:r w:rsidR="00692B74">
          <w:t>the NF Service Consumer support</w:t>
        </w:r>
      </w:ins>
      <w:ins w:id="21" w:author="Jones Lu" w:date="2019-02-15T22:46:00Z">
        <w:r w:rsidR="00692B74">
          <w:t xml:space="preserve">s </w:t>
        </w:r>
      </w:ins>
      <w:ins w:id="22" w:author="Jones Lu" w:date="2019-02-15T22:47:00Z">
        <w:r w:rsidR="008F267E">
          <w:t>"</w:t>
        </w:r>
      </w:ins>
      <w:ins w:id="23" w:author="Jones Lu" w:date="2019-02-16T14:06:00Z">
        <w:r w:rsidR="008F2DE1">
          <w:t>Secondary Authorization/Authentication</w:t>
        </w:r>
      </w:ins>
      <w:ins w:id="24" w:author="Jones Lu" w:date="2019-02-15T22:47:00Z">
        <w:r w:rsidR="008F267E">
          <w:t>"</w:t>
        </w:r>
      </w:ins>
      <w:ins w:id="25" w:author="Jones Lu" w:date="2019-02-15T22:46:00Z">
        <w:r w:rsidR="00692B74">
          <w:t xml:space="preserve"> feature</w:t>
        </w:r>
      </w:ins>
      <w:ins w:id="26" w:author="Jones Lu" w:date="2019-02-15T22:47:00Z">
        <w:r w:rsidR="008F267E">
          <w:t xml:space="preserve"> as </w:t>
        </w:r>
      </w:ins>
      <w:ins w:id="27" w:author="Jones Lu" w:date="2019-02-15T22:53:00Z">
        <w:r w:rsidR="00972B66">
          <w:t>defined</w:t>
        </w:r>
      </w:ins>
      <w:ins w:id="28" w:author="Jones Lu" w:date="2019-02-15T22:47:00Z">
        <w:r w:rsidR="008F267E">
          <w:t xml:space="preserve"> in subclause 6.1.8</w:t>
        </w:r>
      </w:ins>
      <w:ins w:id="29" w:author="Jones Lu" w:date="2019-02-15T22:46:00Z">
        <w:r w:rsidR="00692B74">
          <w:t xml:space="preserve">, it shall </w:t>
        </w:r>
      </w:ins>
      <w:ins w:id="30" w:author="Jones Lu" w:date="2019-02-15T22:48:00Z">
        <w:r w:rsidR="00F60137">
          <w:t xml:space="preserve">include </w:t>
        </w:r>
      </w:ins>
      <w:ins w:id="31" w:author="Jones Lu" w:date="2019-02-15T22:46:00Z">
        <w:r w:rsidR="00692B74">
          <w:t xml:space="preserve">supportedFeatures </w:t>
        </w:r>
      </w:ins>
      <w:ins w:id="32" w:author="Jones Lu" w:date="2019-02-15T22:48:00Z">
        <w:r w:rsidR="001D10B5">
          <w:t>IE</w:t>
        </w:r>
        <w:r w:rsidR="00F60137">
          <w:t xml:space="preserve"> in the request body to indicate the support</w:t>
        </w:r>
      </w:ins>
      <w:ins w:id="33" w:author="Jones Lu" w:date="2019-02-15T22:49:00Z">
        <w:r w:rsidR="00F60137">
          <w:t xml:space="preserve"> of the feature</w:t>
        </w:r>
      </w:ins>
      <w:ins w:id="34" w:author="Jones Lu" w:date="2019-02-15T22:46:00Z">
        <w:r w:rsidR="00692B74">
          <w:t>.</w:t>
        </w:r>
      </w:ins>
    </w:p>
    <w:p w14:paraId="671BBEE1" w14:textId="3396F102" w:rsidR="00A10EBB" w:rsidRDefault="00A10EBB" w:rsidP="00A10EBB">
      <w:pPr>
        <w:pStyle w:val="B1"/>
      </w:pPr>
      <w:r w:rsidRPr="000C7A0F">
        <w:t>2</w:t>
      </w:r>
      <w:r>
        <w:t>a</w:t>
      </w:r>
      <w:r w:rsidRPr="000C7A0F">
        <w:t>.</w:t>
      </w:r>
      <w:r w:rsidRPr="000C7A0F">
        <w:tab/>
      </w:r>
      <w:r w:rsidRPr="0057039A">
        <w:t>On success, "201 Created" shall be returned, the payload body of the POST response shall contain</w:t>
      </w:r>
      <w:r>
        <w:t>:</w:t>
      </w:r>
    </w:p>
    <w:p w14:paraId="2E76A3F1" w14:textId="77777777" w:rsidR="00A10EBB" w:rsidRDefault="00A10EBB" w:rsidP="00A10EBB">
      <w:pPr>
        <w:pStyle w:val="B2"/>
      </w:pPr>
      <w:r>
        <w:t>-</w:t>
      </w:r>
      <w:r>
        <w:tab/>
      </w:r>
      <w:r w:rsidRPr="0057039A">
        <w:t xml:space="preserve">the representation </w:t>
      </w:r>
      <w:r>
        <w:t>describing the status of the request;</w:t>
      </w:r>
      <w:r w:rsidRPr="0057039A">
        <w:t xml:space="preserve"> </w:t>
      </w:r>
    </w:p>
    <w:p w14:paraId="187C251A" w14:textId="77777777" w:rsidR="00A10EBB" w:rsidRDefault="00A10EBB" w:rsidP="00A10EBB">
      <w:pPr>
        <w:pStyle w:val="B2"/>
      </w:pPr>
      <w:r>
        <w:lastRenderedPageBreak/>
        <w:t>-</w:t>
      </w:r>
      <w:r>
        <w:tab/>
        <w:t>the QoS flow(s) to establish for the PDU session;</w:t>
      </w:r>
    </w:p>
    <w:p w14:paraId="6DA81409" w14:textId="77777777" w:rsidR="00A10EBB" w:rsidRDefault="00A10EBB" w:rsidP="00A10EBB">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641582F2" w14:textId="77777777" w:rsidR="00A10EBB" w:rsidRDefault="00A10EBB" w:rsidP="00A10EBB">
      <w:pPr>
        <w:pStyle w:val="B2"/>
      </w:pPr>
      <w:r>
        <w:t>-</w:t>
      </w:r>
      <w:r>
        <w:tab/>
      </w:r>
      <w:r w:rsidRPr="00E33AA9">
        <w:t>the "Location" header contain</w:t>
      </w:r>
      <w:r>
        <w:t>ing</w:t>
      </w:r>
      <w:r w:rsidRPr="00E33AA9">
        <w:t xml:space="preserve"> the URI of the created resource. </w:t>
      </w:r>
    </w:p>
    <w:p w14:paraId="284D6A7D" w14:textId="2D15FEFA" w:rsidR="00A10EBB" w:rsidRDefault="00A10EBB" w:rsidP="00A10EBB">
      <w:pPr>
        <w:pStyle w:val="B1"/>
        <w:ind w:hanging="1"/>
        <w:rPr>
          <w:ins w:id="35" w:author="Bruno Landais" w:date="2019-02-15T09:24:00Z"/>
        </w:rPr>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73798AB" w14:textId="79EBCE3A" w:rsidR="003A32B6" w:rsidRDefault="003A32B6" w:rsidP="003A32B6">
      <w:pPr>
        <w:pStyle w:val="B1"/>
        <w:ind w:hanging="1"/>
        <w:rPr>
          <w:ins w:id="36" w:author="Bruno Landais" w:date="2019-02-15T09:24:00Z"/>
        </w:rPr>
      </w:pPr>
      <w:ins w:id="37" w:author="Bruno Landais" w:date="2019-02-15T09:24:00Z">
        <w:r>
          <w:t>If an Update Request was sent to the V-SMF before the Create Respons</w:t>
        </w:r>
      </w:ins>
      <w:ins w:id="38" w:author="Bruno Landais" w:date="2019-02-15T09:25:00Z">
        <w:r>
          <w:t xml:space="preserve">e, the URI in the "Location" header and in the </w:t>
        </w:r>
        <w:proofErr w:type="spellStart"/>
        <w:r>
          <w:t>hsmfPduSessionUri</w:t>
        </w:r>
        <w:proofErr w:type="spellEnd"/>
        <w:r>
          <w:t xml:space="preserve"> IE of the H-SMF initiated Update Request shall be the same. </w:t>
        </w:r>
      </w:ins>
    </w:p>
    <w:p w14:paraId="3CFAF874" w14:textId="77777777" w:rsidR="00A10EBB" w:rsidRDefault="00A10EBB" w:rsidP="00A10EBB">
      <w:pPr>
        <w:pStyle w:val="B1"/>
        <w:ind w:hanging="1"/>
      </w:pP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031A5914" w14:textId="77777777" w:rsidR="00A10EBB" w:rsidRDefault="00A10EBB" w:rsidP="00A10EBB">
      <w:pPr>
        <w:pStyle w:val="B1"/>
        <w:ind w:hanging="1"/>
      </w:pPr>
      <w:r>
        <w:t xml:space="preserve">The POST request shall be considered as colliding with an existing PDU session context if: </w:t>
      </w:r>
    </w:p>
    <w:p w14:paraId="24D80D10" w14:textId="77777777" w:rsidR="00A10EBB" w:rsidRDefault="00A10EBB" w:rsidP="00A10EBB">
      <w:pPr>
        <w:pStyle w:val="B2"/>
      </w:pPr>
      <w:r>
        <w:t>-</w:t>
      </w:r>
      <w:r>
        <w:tab/>
        <w:t xml:space="preserve">it includes the same SUPI, or PEI for an emergency registered UE without a UICC or without an authenticated SUPI, and the same PDU Session ID as for an existing PDU session context; and </w:t>
      </w:r>
    </w:p>
    <w:p w14:paraId="0F79EC85" w14:textId="77777777" w:rsidR="00A10EBB" w:rsidRDefault="00A10EBB" w:rsidP="00A10EBB">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53735C4B" w14:textId="77777777" w:rsidR="00A10EBB" w:rsidRDefault="00A10EBB" w:rsidP="00A10EBB">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subclause 5.2.2.10) targeting the </w:t>
      </w:r>
      <w:proofErr w:type="spellStart"/>
      <w:r>
        <w:t>vsmfPduSessionUri</w:t>
      </w:r>
      <w:proofErr w:type="spellEnd"/>
      <w:r>
        <w:t xml:space="preserve"> of the existing PDU session context to notify the release of the existing PDU session context.</w:t>
      </w:r>
    </w:p>
    <w:p w14:paraId="0BA88902" w14:textId="77777777" w:rsidR="00A10EBB" w:rsidRDefault="00A10EBB" w:rsidP="00A10EBB">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5B9CCA72" w14:textId="77777777" w:rsidR="00A10EBB" w:rsidRDefault="00A10EBB" w:rsidP="00A10EBB">
      <w:pPr>
        <w:pStyle w:val="B1"/>
        <w:ind w:hanging="1"/>
      </w:pPr>
      <w:r>
        <w:t xml:space="preserve">The NF Service Consumer shall store any </w:t>
      </w:r>
      <w:proofErr w:type="spellStart"/>
      <w:r>
        <w:t>epsPdnCnxInfo</w:t>
      </w:r>
      <w:proofErr w:type="spellEnd"/>
      <w:r>
        <w:t xml:space="preserve"> and EPS bearer information received from the H-SMF. </w:t>
      </w:r>
    </w:p>
    <w:p w14:paraId="290F6483" w14:textId="77777777" w:rsidR="00A10EBB" w:rsidRDefault="00A10EBB" w:rsidP="00A10EBB">
      <w:pPr>
        <w:pStyle w:val="B1"/>
        <w:ind w:hanging="1"/>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14:paraId="4E8FBB0C" w14:textId="77777777" w:rsidR="00A10EBB" w:rsidRDefault="00A10EBB" w:rsidP="00A10EBB">
      <w:pPr>
        <w:pStyle w:val="B1"/>
      </w:pPr>
      <w:r>
        <w:t>2b.</w:t>
      </w:r>
      <w:r>
        <w:tab/>
        <w:t xml:space="preserve">On </w:t>
      </w:r>
      <w:proofErr w:type="gramStart"/>
      <w:r>
        <w:t>failure ,</w:t>
      </w:r>
      <w:proofErr w:type="gramEnd"/>
      <w:r>
        <w:t xml:space="preserv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7B07A3CE" w14:textId="77777777" w:rsidR="00A10EBB" w:rsidRDefault="00A10EBB" w:rsidP="00A10EBB">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6F241DFA" w14:textId="77777777" w:rsidR="00A10EBB" w:rsidRDefault="00A10EBB" w:rsidP="00A10EBB">
      <w:pPr>
        <w:pStyle w:val="B2"/>
        <w:rPr>
          <w:lang w:val="en-US"/>
        </w:rPr>
      </w:pPr>
      <w:r>
        <w:rPr>
          <w:lang w:val="en-US"/>
        </w:rPr>
        <w:t>-</w:t>
      </w:r>
      <w:r>
        <w:rPr>
          <w:lang w:val="en-US"/>
        </w:rPr>
        <w:tab/>
        <w:t xml:space="preserve">the n1SmCause IE with the 5GSM cause that the H-SMF requires the V-SMF to return to the UE, if the request included n1SmInfoFromUe;  </w:t>
      </w:r>
    </w:p>
    <w:p w14:paraId="579F01AC" w14:textId="3EAB2E1A" w:rsidR="00A10EBB" w:rsidRDefault="00A10EBB" w:rsidP="00A10EBB">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48147F8D" w14:textId="556E1179" w:rsidR="00A10EBB" w:rsidRDefault="00A10EBB" w:rsidP="00A10EBB">
      <w:pPr>
        <w:pStyle w:val="B2"/>
        <w:rPr>
          <w:lang w:val="en-US"/>
        </w:rPr>
      </w:pPr>
    </w:p>
    <w:p w14:paraId="1DC8D3A4" w14:textId="77777777" w:rsidR="00A10EBB" w:rsidRPr="006B5418" w:rsidRDefault="00A10EBB" w:rsidP="00A10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71514A" w14:textId="77777777" w:rsidR="00A10EBB" w:rsidRDefault="00A10EBB" w:rsidP="00A10EBB">
      <w:pPr>
        <w:pStyle w:val="Heading5"/>
      </w:pPr>
      <w:bookmarkStart w:id="39" w:name="_Toc532985340"/>
      <w:r>
        <w:lastRenderedPageBreak/>
        <w:t>5.2.2.8.1</w:t>
      </w:r>
      <w:r>
        <w:tab/>
        <w:t>General</w:t>
      </w:r>
      <w:bookmarkEnd w:id="39"/>
    </w:p>
    <w:p w14:paraId="66484345" w14:textId="77777777" w:rsidR="00A10EBB" w:rsidRDefault="00A10EBB" w:rsidP="00A10EBB">
      <w:r>
        <w:t xml:space="preserve">The Update service operation shall be used in HR roaming scenarios to: </w:t>
      </w:r>
    </w:p>
    <w:p w14:paraId="7D49A187" w14:textId="77777777" w:rsidR="00A10EBB" w:rsidRDefault="00A10EBB" w:rsidP="00A10EBB">
      <w:pPr>
        <w:pStyle w:val="B1"/>
      </w:pPr>
      <w:r>
        <w:t>-</w:t>
      </w:r>
      <w:r>
        <w:tab/>
        <w:t>update an individual PDU session in the H-SMF</w:t>
      </w:r>
      <w:r w:rsidRPr="00DE6B17">
        <w:t xml:space="preserve"> </w:t>
      </w:r>
      <w:r>
        <w:t xml:space="preserve">and/or provide the H-SMF with information received by the V-SMF in N1 SM signalling from the UE; </w:t>
      </w:r>
    </w:p>
    <w:p w14:paraId="0CC6B4BA" w14:textId="77777777" w:rsidR="00A10EBB" w:rsidRDefault="00A10EBB" w:rsidP="00A10EBB">
      <w:pPr>
        <w:pStyle w:val="B1"/>
      </w:pPr>
      <w:r>
        <w:t>-</w:t>
      </w:r>
      <w:r>
        <w:tab/>
        <w:t>update an individual PDU session in the V-SMF and/or provide information necessary for the V-SMF to send N1 SM signalling to the UE.</w:t>
      </w:r>
    </w:p>
    <w:p w14:paraId="3E1000A3" w14:textId="77777777" w:rsidR="00A10EBB" w:rsidRDefault="00A10EBB" w:rsidP="00A10EBB">
      <w:r>
        <w:t xml:space="preserve">It is invoked by the V-SMF in the following procedures: </w:t>
      </w:r>
    </w:p>
    <w:p w14:paraId="06F5487B" w14:textId="77777777" w:rsidR="00A10EBB" w:rsidRDefault="00A10EBB" w:rsidP="00A10EBB">
      <w:pPr>
        <w:pStyle w:val="B1"/>
      </w:pPr>
      <w:r>
        <w:t>-</w:t>
      </w:r>
      <w:r>
        <w:tab/>
        <w:t>UE or visited network requested PDU session modification (see subclause 4.3.3.3 of 3GPP TS 23.502 [3]);</w:t>
      </w:r>
    </w:p>
    <w:p w14:paraId="0AEA534E" w14:textId="77777777" w:rsidR="00A10EBB" w:rsidRDefault="00A10EBB" w:rsidP="00A10EBB">
      <w:pPr>
        <w:pStyle w:val="B1"/>
      </w:pPr>
      <w:r>
        <w:t>-</w:t>
      </w:r>
      <w:r>
        <w:tab/>
        <w:t>UE requested PDU session release (see subclause 4.3.4.3 of 3GPP TS 23.502 [3]);</w:t>
      </w:r>
    </w:p>
    <w:p w14:paraId="5A8A88CA" w14:textId="77777777" w:rsidR="00A10EBB" w:rsidRDefault="00A10EBB" w:rsidP="00A10EBB">
      <w:pPr>
        <w:pStyle w:val="B1"/>
      </w:pPr>
      <w:r>
        <w:t>-</w:t>
      </w:r>
      <w:r>
        <w:tab/>
        <w:t>EPS to 5GS handover execution using N26 interface (see subclause 4.11</w:t>
      </w:r>
      <w:r w:rsidRPr="009158B7">
        <w:t xml:space="preserve"> </w:t>
      </w:r>
      <w:r>
        <w:t xml:space="preserve">of 3GPP TS 23.502 [3]); </w:t>
      </w:r>
    </w:p>
    <w:p w14:paraId="0FAE82BB" w14:textId="77777777" w:rsidR="00A10EBB" w:rsidRDefault="00A10EBB" w:rsidP="00A10EBB">
      <w:pPr>
        <w:pStyle w:val="B1"/>
      </w:pPr>
      <w:r>
        <w:t>-</w:t>
      </w:r>
      <w:r>
        <w:tab/>
        <w:t xml:space="preserve">Handover between 3GPP and untrusted non-3GPP access procedures (see subclause 4.9.2 of 3GPP TS 23.502 [3]), for a Home Routed PDU session, without AMF change or with target AMF in same PLMN; </w:t>
      </w:r>
    </w:p>
    <w:p w14:paraId="34D9EF24" w14:textId="77777777" w:rsidR="00A10EBB" w:rsidRDefault="00A10EBB" w:rsidP="00A10EBB">
      <w:pPr>
        <w:pStyle w:val="B1"/>
      </w:pPr>
      <w:r>
        <w:t>-</w:t>
      </w:r>
      <w:r>
        <w:tab/>
        <w:t xml:space="preserve">All procedures requiring </w:t>
      </w:r>
      <w:proofErr w:type="gramStart"/>
      <w:r>
        <w:t>to provide</w:t>
      </w:r>
      <w:proofErr w:type="gramEnd"/>
      <w:r>
        <w:t xml:space="preserve"> the H-SMF with information received by the V-SMF in N1 SM signalling from the UE to the H-SMF.</w:t>
      </w:r>
    </w:p>
    <w:p w14:paraId="27B7FC31" w14:textId="77777777" w:rsidR="00A10EBB" w:rsidRDefault="00A10EBB" w:rsidP="00A10EBB">
      <w:r>
        <w:t xml:space="preserve">It is invoked by the H-SMF in the following procedures: </w:t>
      </w:r>
    </w:p>
    <w:p w14:paraId="58529B8C" w14:textId="77777777" w:rsidR="00A10EBB" w:rsidRDefault="00A10EBB" w:rsidP="00A10EBB">
      <w:pPr>
        <w:pStyle w:val="B1"/>
      </w:pPr>
      <w:r>
        <w:t>-</w:t>
      </w:r>
      <w:r>
        <w:tab/>
        <w:t>Home network requested PDU session modification (see subclause 4.3.3.3 of 3GPP TS 23.502 [3]);</w:t>
      </w:r>
    </w:p>
    <w:p w14:paraId="74262917" w14:textId="77777777" w:rsidR="00A10EBB" w:rsidRDefault="00A10EBB" w:rsidP="00A10EBB">
      <w:pPr>
        <w:pStyle w:val="B1"/>
      </w:pPr>
      <w:r>
        <w:t>-</w:t>
      </w:r>
      <w:r>
        <w:tab/>
        <w:t>Home network requested PDU session release (see subclause 4.3.4.3 of 3GPP TS 23.502 [3]);</w:t>
      </w:r>
    </w:p>
    <w:p w14:paraId="77035262" w14:textId="77777777" w:rsidR="00A10EBB" w:rsidRDefault="00A10EBB" w:rsidP="00A10EBB">
      <w:pPr>
        <w:pStyle w:val="B1"/>
      </w:pPr>
      <w:r>
        <w:t>-</w:t>
      </w:r>
      <w:r>
        <w:tab/>
        <w:t xml:space="preserve">All procedures requiring </w:t>
      </w:r>
      <w:proofErr w:type="gramStart"/>
      <w:r>
        <w:t>to provide</w:t>
      </w:r>
      <w:proofErr w:type="gramEnd"/>
      <w:r>
        <w:t xml:space="preserve"> information necessary for the V-SMF to send N1 SM signalling to the UE;</w:t>
      </w:r>
    </w:p>
    <w:p w14:paraId="50F23FD8" w14:textId="77777777" w:rsidR="000F23C7" w:rsidRDefault="00A10EBB" w:rsidP="00A10EBB">
      <w:pPr>
        <w:pStyle w:val="B1"/>
        <w:rPr>
          <w:ins w:id="40" w:author="Bruno Landais" w:date="2019-02-15T09:26:00Z"/>
        </w:rPr>
      </w:pPr>
      <w:r>
        <w:t>-</w:t>
      </w:r>
      <w:r>
        <w:tab/>
        <w:t xml:space="preserve">EPS Bearer ID allocation </w:t>
      </w:r>
      <w:r>
        <w:rPr>
          <w:lang w:eastAsia="zh-CN"/>
        </w:rPr>
        <w:t>or revocation</w:t>
      </w:r>
      <w:r>
        <w:t xml:space="preserve"> (see subclauses 4.11.1.4.1 </w:t>
      </w:r>
      <w:r>
        <w:rPr>
          <w:lang w:eastAsia="zh-CN"/>
        </w:rPr>
        <w:t>and</w:t>
      </w:r>
      <w:r>
        <w:t xml:space="preserve"> 4.11.1.4.3 of 3GPP TS 23.502 [3])</w:t>
      </w:r>
      <w:ins w:id="41" w:author="Bruno Landais" w:date="2019-02-15T09:26:00Z">
        <w:r w:rsidR="000F23C7">
          <w:t xml:space="preserve">; </w:t>
        </w:r>
      </w:ins>
    </w:p>
    <w:p w14:paraId="557C83B2" w14:textId="62F4EE5E" w:rsidR="00A10EBB" w:rsidRDefault="000F23C7" w:rsidP="00A10EBB">
      <w:pPr>
        <w:pStyle w:val="B1"/>
      </w:pPr>
      <w:ins w:id="42" w:author="Bruno Landais" w:date="2019-02-15T09:26:00Z">
        <w:r>
          <w:t>-</w:t>
        </w:r>
        <w:r>
          <w:tab/>
          <w:t xml:space="preserve">Secondary authorization/authentication by an DN-AAA server (see subclause 4.3.2.3 of </w:t>
        </w:r>
        <w:proofErr w:type="spellStart"/>
        <w:r>
          <w:t>of</w:t>
        </w:r>
        <w:proofErr w:type="spellEnd"/>
        <w:r>
          <w:t xml:space="preserve"> 3GPP TS 23.502 [3])</w:t>
        </w:r>
      </w:ins>
      <w:r w:rsidR="00A10EBB">
        <w:t>.</w:t>
      </w:r>
    </w:p>
    <w:p w14:paraId="6F2E5147" w14:textId="719C6AFD" w:rsidR="00A10EBB" w:rsidRDefault="00A10EBB" w:rsidP="00A10EBB">
      <w:pPr>
        <w:pStyle w:val="B1"/>
      </w:pPr>
    </w:p>
    <w:p w14:paraId="3AC92DC8" w14:textId="77777777" w:rsidR="000F23C7" w:rsidRPr="006B5418" w:rsidRDefault="000F23C7" w:rsidP="000F23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959BC4" w14:textId="77777777" w:rsidR="000F23C7" w:rsidRPr="000E24D4" w:rsidRDefault="000F23C7" w:rsidP="000F23C7">
      <w:pPr>
        <w:pStyle w:val="Heading6"/>
      </w:pPr>
      <w:bookmarkStart w:id="43" w:name="_Toc532985349"/>
      <w:r>
        <w:t>5.2.2.8.3.1</w:t>
      </w:r>
      <w:r>
        <w:tab/>
        <w:t>General</w:t>
      </w:r>
      <w:bookmarkEnd w:id="43"/>
    </w:p>
    <w:p w14:paraId="44859754" w14:textId="77777777" w:rsidR="000F23C7" w:rsidRDefault="000F23C7" w:rsidP="000F23C7">
      <w:r>
        <w:t>The NF Service Consumer (e.g. H-SMF) shall update a PDU session in the V-SMF</w:t>
      </w:r>
      <w:r w:rsidRPr="00247A99">
        <w:t xml:space="preserve"> </w:t>
      </w:r>
      <w:r>
        <w:t xml:space="preserve">and/or provide information necessary for the V-SMF to send N1 SM signalling to the UE, or request to allocate or revoke EPS Bearer ID(s) for the PDU session, by using the HTTP "modify" custom operation as shown in Figure 5.2.2.8.3.1-1.  </w:t>
      </w:r>
    </w:p>
    <w:p w14:paraId="540B4549" w14:textId="77777777" w:rsidR="000F23C7" w:rsidRDefault="000F23C7" w:rsidP="000F23C7">
      <w:pPr>
        <w:pStyle w:val="TH"/>
      </w:pPr>
      <w:r w:rsidRPr="00D64FA1">
        <w:rPr>
          <w:lang w:val="fr-FR"/>
        </w:rPr>
        <w:object w:dxaOrig="8714" w:dyaOrig="2144" w14:anchorId="47BD9A93">
          <v:shape id="_x0000_i1027" type="#_x0000_t75" style="width:435.75pt;height:107.05pt" o:ole="">
            <v:imagedata r:id="rId22" o:title=""/>
          </v:shape>
          <o:OLEObject Type="Embed" ProgID="Visio.Drawing.11" ShapeID="_x0000_i1027" DrawAspect="Content" ObjectID="_1611831881" r:id="rId23"/>
        </w:object>
      </w:r>
    </w:p>
    <w:p w14:paraId="4F6DDE35" w14:textId="77777777" w:rsidR="000F23C7" w:rsidRPr="00C23D0D" w:rsidRDefault="000F23C7" w:rsidP="000F23C7">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w:t>
      </w:r>
    </w:p>
    <w:p w14:paraId="44F2652E" w14:textId="77777777" w:rsidR="000F23C7" w:rsidRDefault="000F23C7" w:rsidP="000F23C7">
      <w:pPr>
        <w:pStyle w:val="B1"/>
      </w:pPr>
      <w:r>
        <w:t>1.</w:t>
      </w:r>
      <w:r>
        <w:tab/>
        <w:t>The NF Service Consumer shall send a POST request to the resource representing the individual PDU session resource in the V-SMF. The payload body of the POST request shall contain:</w:t>
      </w:r>
    </w:p>
    <w:p w14:paraId="22206BF5" w14:textId="77777777" w:rsidR="000F23C7" w:rsidRDefault="000F23C7" w:rsidP="000F23C7">
      <w:pPr>
        <w:pStyle w:val="B2"/>
      </w:pPr>
      <w:r>
        <w:t>-</w:t>
      </w:r>
      <w:r>
        <w:tab/>
        <w:t xml:space="preserve">the </w:t>
      </w:r>
      <w:proofErr w:type="spellStart"/>
      <w:r>
        <w:t>requestIndication</w:t>
      </w:r>
      <w:proofErr w:type="spellEnd"/>
      <w:r>
        <w:t xml:space="preserve"> IE indicating the request type;</w:t>
      </w:r>
    </w:p>
    <w:p w14:paraId="50DA4C1A" w14:textId="7D06B8BF" w:rsidR="000F23C7" w:rsidRDefault="000F23C7" w:rsidP="000F23C7">
      <w:pPr>
        <w:pStyle w:val="B2"/>
        <w:rPr>
          <w:ins w:id="44" w:author="Bruno Landais" w:date="2019-02-15T09:28:00Z"/>
        </w:rPr>
      </w:pPr>
      <w:r>
        <w:t>-</w:t>
      </w:r>
      <w:r>
        <w:tab/>
        <w:t>the modification instructions and/or the information</w:t>
      </w:r>
      <w:r w:rsidRPr="000F5A0C">
        <w:t xml:space="preserve"> </w:t>
      </w:r>
      <w:r>
        <w:t>necessary for the V-SMF to send N1 SM signalling to the UE</w:t>
      </w:r>
      <w:ins w:id="45" w:author="Bruno Landais" w:date="2019-02-15T09:28:00Z">
        <w:r>
          <w:t>;</w:t>
        </w:r>
      </w:ins>
      <w:del w:id="46" w:author="Bruno Landais" w:date="2019-02-15T09:28:00Z">
        <w:r w:rsidDel="000F23C7">
          <w:delText>.</w:delText>
        </w:r>
      </w:del>
      <w:r>
        <w:t xml:space="preserve">  </w:t>
      </w:r>
    </w:p>
    <w:p w14:paraId="05EA6709" w14:textId="2083B311" w:rsidR="000F23C7" w:rsidRDefault="000F23C7" w:rsidP="000F23C7">
      <w:pPr>
        <w:pStyle w:val="B2"/>
      </w:pPr>
      <w:ins w:id="47" w:author="Bruno Landais" w:date="2019-02-15T09:28:00Z">
        <w:r>
          <w:lastRenderedPageBreak/>
          <w:t>-</w:t>
        </w:r>
        <w:r>
          <w:tab/>
          <w:t xml:space="preserve">the </w:t>
        </w:r>
        <w:proofErr w:type="spellStart"/>
        <w:r>
          <w:t>hsmfPduSessionUri</w:t>
        </w:r>
        <w:proofErr w:type="spellEnd"/>
        <w:r>
          <w:t xml:space="preserve"> </w:t>
        </w:r>
      </w:ins>
      <w:ins w:id="48" w:author="Bruno Landais" w:date="2019-02-15T09:29:00Z">
        <w:r>
          <w:t>IE if the</w:t>
        </w:r>
        <w:r>
          <w:rPr>
            <w:rFonts w:cs="Arial"/>
            <w:szCs w:val="18"/>
          </w:rPr>
          <w:t xml:space="preserve"> Update Request is sent to the V-SMF before the Create Response, </w:t>
        </w:r>
      </w:ins>
      <w:ins w:id="49" w:author="Bruno Landais" w:date="2019-02-15T09:30:00Z">
        <w:r>
          <w:rPr>
            <w:rFonts w:cs="Arial"/>
            <w:szCs w:val="18"/>
          </w:rPr>
          <w:t>and</w:t>
        </w:r>
      </w:ins>
      <w:ins w:id="50" w:author="Bruno Landais" w:date="2019-02-15T09:29:00Z">
        <w:r>
          <w:rPr>
            <w:rFonts w:cs="Arial"/>
            <w:szCs w:val="18"/>
          </w:rPr>
          <w:t xml:space="preserve"> the H-SMF PDU </w:t>
        </w:r>
      </w:ins>
      <w:ins w:id="51" w:author="Bruno Landais" w:date="2019-02-15T09:30:00Z">
        <w:r>
          <w:rPr>
            <w:rFonts w:cs="Arial"/>
            <w:szCs w:val="18"/>
          </w:rPr>
          <w:t>s</w:t>
        </w:r>
      </w:ins>
      <w:ins w:id="52" w:author="Bruno Landais" w:date="2019-02-15T09:29:00Z">
        <w:r>
          <w:rPr>
            <w:rFonts w:cs="Arial"/>
            <w:szCs w:val="18"/>
          </w:rPr>
          <w:t xml:space="preserve">ession </w:t>
        </w:r>
      </w:ins>
      <w:ins w:id="53" w:author="Bruno Landais" w:date="2019-02-15T09:30:00Z">
        <w:r>
          <w:rPr>
            <w:rFonts w:cs="Arial"/>
            <w:szCs w:val="18"/>
          </w:rPr>
          <w:t>r</w:t>
        </w:r>
      </w:ins>
      <w:ins w:id="54" w:author="Bruno Landais" w:date="2019-02-15T09:29:00Z">
        <w:r>
          <w:rPr>
            <w:rFonts w:cs="Arial"/>
            <w:szCs w:val="18"/>
          </w:rPr>
          <w:t>esource URI has not been previously provided to the V-SM</w:t>
        </w:r>
      </w:ins>
      <w:ins w:id="55" w:author="Bruno Landais" w:date="2019-02-15T09:30:00Z">
        <w:r>
          <w:rPr>
            <w:rFonts w:cs="Arial"/>
            <w:szCs w:val="18"/>
          </w:rPr>
          <w:t xml:space="preserve">F; in this case, the </w:t>
        </w:r>
        <w:r>
          <w:t>supportedFeatures IE</w:t>
        </w:r>
        <w:r w:rsidRPr="000F23C7">
          <w:rPr>
            <w:rFonts w:cs="Arial"/>
            <w:szCs w:val="18"/>
          </w:rPr>
          <w:t xml:space="preserve"> </w:t>
        </w:r>
        <w:r>
          <w:rPr>
            <w:rFonts w:cs="Arial"/>
            <w:szCs w:val="18"/>
          </w:rPr>
          <w:t xml:space="preserve">shall also be included if at least one optional feature defined in subclause 6.1.8 is supported. </w:t>
        </w:r>
      </w:ins>
    </w:p>
    <w:p w14:paraId="61A660D4" w14:textId="77777777" w:rsidR="000F23C7" w:rsidRDefault="000F23C7" w:rsidP="000F23C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in N1 signalling from the UE</w:t>
      </w:r>
      <w:r w:rsidRPr="00E33AA9">
        <w:t xml:space="preserve">. </w:t>
      </w:r>
    </w:p>
    <w:p w14:paraId="46DD879F" w14:textId="77777777" w:rsidR="000F23C7" w:rsidRDefault="000F23C7" w:rsidP="000F23C7">
      <w:pPr>
        <w:pStyle w:val="B1"/>
      </w:pPr>
      <w:r>
        <w:t>2b.</w:t>
      </w:r>
      <w:r>
        <w:tab/>
        <w:t xml:space="preserve">On failure,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p>
    <w:p w14:paraId="3BA8BA1A" w14:textId="77777777" w:rsidR="000F23C7" w:rsidRDefault="000F23C7" w:rsidP="000F23C7">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w:t>
      </w:r>
      <w:r w:rsidRPr="001769FF">
        <w:t>6.</w:t>
      </w:r>
      <w:r>
        <w:t>1.3.7.4.2.2</w:t>
      </w:r>
      <w:r w:rsidRPr="001769FF">
        <w:t>-</w:t>
      </w:r>
      <w:r>
        <w:t>1;</w:t>
      </w:r>
    </w:p>
    <w:p w14:paraId="52F83B08" w14:textId="77777777" w:rsidR="000F23C7" w:rsidRPr="003A40AE" w:rsidRDefault="000F23C7" w:rsidP="000F23C7">
      <w:pPr>
        <w:pStyle w:val="B2"/>
        <w:rPr>
          <w:lang w:val="en-US"/>
        </w:rPr>
      </w:pPr>
      <w:r>
        <w:rPr>
          <w:lang w:val="en-US"/>
        </w:rPr>
        <w:t>-</w:t>
      </w:r>
      <w:r>
        <w:rPr>
          <w:lang w:val="en-US"/>
        </w:rPr>
        <w:tab/>
        <w:t xml:space="preserve">the n1SmCause IE with the 5GSM cause returned by the UE, if available;  </w:t>
      </w:r>
    </w:p>
    <w:p w14:paraId="17FD759B" w14:textId="77777777" w:rsidR="000F23C7" w:rsidRDefault="000F23C7" w:rsidP="000F23C7">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that the V-SMF does not comprehend;</w:t>
      </w:r>
      <w:r w:rsidRPr="00327AA6">
        <w:rPr>
          <w:lang w:val="en-US"/>
        </w:rPr>
        <w:t xml:space="preserve">  </w:t>
      </w:r>
    </w:p>
    <w:p w14:paraId="71956AA9" w14:textId="77777777" w:rsidR="000F23C7" w:rsidRDefault="000F23C7" w:rsidP="000F23C7">
      <w:pPr>
        <w:pStyle w:val="B2"/>
        <w:rPr>
          <w:lang w:val="en-US"/>
        </w:rPr>
      </w:pPr>
      <w:r>
        <w:rPr>
          <w:lang w:val="en-US"/>
        </w:rPr>
        <w:t>-</w:t>
      </w:r>
      <w:r>
        <w:rPr>
          <w:lang w:val="en-US"/>
        </w:rPr>
        <w:tab/>
        <w:t>the procedure transaction id received from the UE, if available.</w:t>
      </w:r>
    </w:p>
    <w:p w14:paraId="7157935F" w14:textId="77777777" w:rsidR="000F23C7" w:rsidRPr="000F23C7" w:rsidRDefault="000F23C7" w:rsidP="00A10EBB">
      <w:pPr>
        <w:pStyle w:val="B1"/>
        <w:rPr>
          <w:lang w:val="en-US"/>
        </w:rPr>
      </w:pPr>
    </w:p>
    <w:p w14:paraId="5711A4A8" w14:textId="77777777" w:rsidR="00A10EBB" w:rsidRPr="006B5418" w:rsidRDefault="00A10EBB" w:rsidP="00A10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15C48" w14:textId="6E481608" w:rsidR="00B63DBA" w:rsidRDefault="00B63DBA" w:rsidP="00B63DBA">
      <w:pPr>
        <w:pStyle w:val="Heading5"/>
      </w:pPr>
      <w:r>
        <w:lastRenderedPageBreak/>
        <w:t>6.1.6.2.15</w:t>
      </w:r>
      <w:r>
        <w:tab/>
        <w:t xml:space="preserve">Type: </w:t>
      </w:r>
      <w:proofErr w:type="spellStart"/>
      <w:r>
        <w:t>VsmfUpdateData</w:t>
      </w:r>
      <w:bookmarkEnd w:id="5"/>
      <w:proofErr w:type="spellEnd"/>
    </w:p>
    <w:p w14:paraId="31DDDC39" w14:textId="77777777" w:rsidR="00B63DBA" w:rsidRDefault="00B63DBA" w:rsidP="00B63DBA">
      <w:pPr>
        <w:pStyle w:val="TH"/>
      </w:pPr>
      <w:r>
        <w:rPr>
          <w:noProof/>
        </w:rPr>
        <w:t>Table </w:t>
      </w:r>
      <w:r>
        <w:t xml:space="preserve">6.1.6.2.15-1: </w:t>
      </w:r>
      <w:r>
        <w:rPr>
          <w:noProof/>
        </w:rPr>
        <w:t xml:space="preserve">Definition of type </w:t>
      </w:r>
      <w:proofErr w:type="spellStart"/>
      <w:r>
        <w:t>VsmfUpdateData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404"/>
        <w:gridCol w:w="425"/>
        <w:gridCol w:w="1134"/>
        <w:gridCol w:w="4359"/>
      </w:tblGrid>
      <w:tr w:rsidR="00B63DBA" w:rsidRPr="00FD48E5" w14:paraId="34DC63DA"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shd w:val="clear" w:color="auto" w:fill="C0C0C0"/>
            <w:hideMark/>
          </w:tcPr>
          <w:p w14:paraId="275634AD" w14:textId="77777777" w:rsidR="00B63DBA" w:rsidRDefault="00B63DBA" w:rsidP="00186A7A">
            <w:pPr>
              <w:pStyle w:val="TAH"/>
            </w:pPr>
            <w:r>
              <w:lastRenderedPageBreak/>
              <w:t>Attribute name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312FA3A5" w14:textId="77777777" w:rsidR="00B63DBA" w:rsidRDefault="00B63DBA" w:rsidP="00186A7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A5BFC5" w14:textId="77777777" w:rsidR="00B63DBA" w:rsidRPr="007277D4" w:rsidRDefault="00B63DBA" w:rsidP="00186A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BA9F56" w14:textId="77777777" w:rsidR="00B63DBA" w:rsidRDefault="00B63DBA" w:rsidP="00186A7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7F9DFA" w14:textId="77777777" w:rsidR="00B63DBA" w:rsidRDefault="00B63DBA" w:rsidP="00186A7A">
            <w:pPr>
              <w:pStyle w:val="TAH"/>
              <w:rPr>
                <w:rFonts w:cs="Arial"/>
                <w:szCs w:val="18"/>
              </w:rPr>
            </w:pPr>
            <w:r>
              <w:rPr>
                <w:rFonts w:cs="Arial"/>
                <w:szCs w:val="18"/>
              </w:rPr>
              <w:t>Description</w:t>
            </w:r>
          </w:p>
        </w:tc>
      </w:tr>
      <w:tr w:rsidR="00B63DBA" w:rsidRPr="00FD48E5" w14:paraId="02042EC2"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05EF687B" w14:textId="77777777" w:rsidR="00B63DBA" w:rsidRDefault="00B63DBA" w:rsidP="00186A7A">
            <w:pPr>
              <w:pStyle w:val="TAL"/>
            </w:pPr>
            <w:proofErr w:type="spellStart"/>
            <w:r>
              <w:t>requestIndication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C87F8B2" w14:textId="77777777" w:rsidR="00B63DBA" w:rsidRDefault="00B63DBA" w:rsidP="00186A7A">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75C9F7B" w14:textId="77777777" w:rsidR="00B63DBA" w:rsidRDefault="00B63DBA" w:rsidP="00186A7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5EEADA" w14:textId="77777777" w:rsidR="00B63DBA" w:rsidRDefault="00B63DBA" w:rsidP="00186A7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F649DBC" w14:textId="77777777" w:rsidR="00B63DBA" w:rsidRDefault="00B63DBA" w:rsidP="00186A7A">
            <w:pPr>
              <w:pStyle w:val="TAL"/>
              <w:rPr>
                <w:rFonts w:cs="Arial"/>
                <w:szCs w:val="18"/>
              </w:rPr>
            </w:pPr>
            <w:r>
              <w:rPr>
                <w:rFonts w:cs="Arial"/>
                <w:szCs w:val="18"/>
              </w:rPr>
              <w:t>This IE shall indicate the request type.</w:t>
            </w:r>
          </w:p>
        </w:tc>
      </w:tr>
      <w:tr w:rsidR="00B63DBA" w:rsidRPr="00FD48E5" w14:paraId="101F7535"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75828CE2" w14:textId="77777777" w:rsidR="00B63DBA" w:rsidRDefault="00B63DBA" w:rsidP="00186A7A">
            <w:pPr>
              <w:pStyle w:val="TAL"/>
            </w:pPr>
            <w:proofErr w:type="spellStart"/>
            <w:r>
              <w:rPr>
                <w:lang w:val="en-US"/>
              </w:rPr>
              <w:t>sessionAmbr</w:t>
            </w:r>
            <w:proofErr w:type="spellEnd"/>
          </w:p>
        </w:tc>
        <w:tc>
          <w:tcPr>
            <w:tcW w:w="1404" w:type="dxa"/>
            <w:tcBorders>
              <w:top w:val="single" w:sz="4" w:space="0" w:color="auto"/>
              <w:left w:val="single" w:sz="4" w:space="0" w:color="auto"/>
              <w:bottom w:val="single" w:sz="4" w:space="0" w:color="auto"/>
              <w:right w:val="single" w:sz="4" w:space="0" w:color="auto"/>
            </w:tcBorders>
          </w:tcPr>
          <w:p w14:paraId="2C63B417" w14:textId="77777777" w:rsidR="00B63DBA" w:rsidRDefault="00B63DBA" w:rsidP="00186A7A">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80095D3" w14:textId="77777777" w:rsidR="00B63DBA" w:rsidRDefault="00B63DBA" w:rsidP="00186A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806D5C" w14:textId="77777777" w:rsidR="00B63DBA" w:rsidRDefault="00B63DBA" w:rsidP="00186A7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EF0349E" w14:textId="77777777" w:rsidR="00B63DBA" w:rsidRDefault="00B63DBA" w:rsidP="00186A7A">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B63DBA" w:rsidRPr="00FD48E5" w14:paraId="0A7EE5C0"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21E023A2" w14:textId="77777777" w:rsidR="00B63DBA" w:rsidRDefault="00B63DBA" w:rsidP="00186A7A">
            <w:pPr>
              <w:pStyle w:val="TAL"/>
            </w:pPr>
            <w:proofErr w:type="spellStart"/>
            <w:r>
              <w:t>qosFlowsAddModRequestList</w:t>
            </w:r>
            <w:proofErr w:type="spellEnd"/>
          </w:p>
        </w:tc>
        <w:tc>
          <w:tcPr>
            <w:tcW w:w="1404" w:type="dxa"/>
            <w:tcBorders>
              <w:top w:val="single" w:sz="4" w:space="0" w:color="auto"/>
              <w:left w:val="single" w:sz="4" w:space="0" w:color="auto"/>
              <w:bottom w:val="single" w:sz="4" w:space="0" w:color="auto"/>
              <w:right w:val="single" w:sz="4" w:space="0" w:color="auto"/>
            </w:tcBorders>
          </w:tcPr>
          <w:p w14:paraId="2EC3CC3A" w14:textId="77777777" w:rsidR="00B63DBA" w:rsidRDefault="00B63DBA" w:rsidP="00186A7A">
            <w:pPr>
              <w:pStyle w:val="TAL"/>
            </w:pPr>
            <w:proofErr w:type="gramStart"/>
            <w:r>
              <w:t>array(</w:t>
            </w:r>
            <w:proofErr w:type="spellStart"/>
            <w:proofErr w:type="gramEnd"/>
            <w:r>
              <w:t>QosFlowAddModifyRequestItem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7EA6C3" w14:textId="77777777" w:rsidR="00B63DBA" w:rsidRDefault="00B63DBA" w:rsidP="00186A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D04A94" w14:textId="77777777" w:rsidR="00B63DBA" w:rsidRDefault="00B63DBA" w:rsidP="00186A7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C9CB08" w14:textId="77777777" w:rsidR="00B63DBA" w:rsidRDefault="00B63DBA" w:rsidP="00186A7A">
            <w:pPr>
              <w:pStyle w:val="TAL"/>
              <w:rPr>
                <w:rFonts w:cs="Arial"/>
                <w:szCs w:val="18"/>
              </w:rPr>
            </w:pPr>
            <w:r>
              <w:rPr>
                <w:rFonts w:cs="Arial"/>
                <w:szCs w:val="18"/>
              </w:rPr>
              <w:t>This IE shall be present if QoS flows are requested to be established or modified.</w:t>
            </w:r>
          </w:p>
        </w:tc>
      </w:tr>
      <w:tr w:rsidR="00B63DBA" w:rsidRPr="00FD48E5" w14:paraId="1B215350"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4140A32F" w14:textId="77777777" w:rsidR="00B63DBA" w:rsidRDefault="00B63DBA" w:rsidP="00186A7A">
            <w:pPr>
              <w:pStyle w:val="TAL"/>
            </w:pPr>
            <w:proofErr w:type="spellStart"/>
            <w:r>
              <w:t>qosFlowsRelRequestList</w:t>
            </w:r>
            <w:proofErr w:type="spellEnd"/>
          </w:p>
        </w:tc>
        <w:tc>
          <w:tcPr>
            <w:tcW w:w="1404" w:type="dxa"/>
            <w:tcBorders>
              <w:top w:val="single" w:sz="4" w:space="0" w:color="auto"/>
              <w:left w:val="single" w:sz="4" w:space="0" w:color="auto"/>
              <w:bottom w:val="single" w:sz="4" w:space="0" w:color="auto"/>
              <w:right w:val="single" w:sz="4" w:space="0" w:color="auto"/>
            </w:tcBorders>
          </w:tcPr>
          <w:p w14:paraId="67C110E6" w14:textId="77777777" w:rsidR="00B63DBA" w:rsidRDefault="00B63DBA" w:rsidP="00186A7A">
            <w:pPr>
              <w:pStyle w:val="TAL"/>
            </w:pPr>
            <w:proofErr w:type="gramStart"/>
            <w:r>
              <w:t>array(</w:t>
            </w:r>
            <w:proofErr w:type="spellStart"/>
            <w:proofErr w:type="gramEnd"/>
            <w:r>
              <w:t>QosFlowReleaseRequestItem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B224B0" w14:textId="77777777" w:rsidR="00B63DBA" w:rsidRDefault="00B63DBA" w:rsidP="00186A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366BAC" w14:textId="77777777" w:rsidR="00B63DBA" w:rsidRDefault="00B63DBA" w:rsidP="00186A7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CD8983" w14:textId="77777777" w:rsidR="00B63DBA" w:rsidRDefault="00B63DBA" w:rsidP="00186A7A">
            <w:pPr>
              <w:pStyle w:val="TAL"/>
              <w:rPr>
                <w:rFonts w:cs="Arial"/>
                <w:szCs w:val="18"/>
              </w:rPr>
            </w:pPr>
            <w:r>
              <w:rPr>
                <w:rFonts w:cs="Arial"/>
                <w:szCs w:val="18"/>
              </w:rPr>
              <w:t>This IE shall be present if QoS flows are requested to be released.</w:t>
            </w:r>
          </w:p>
        </w:tc>
      </w:tr>
      <w:tr w:rsidR="00B63DBA" w:rsidRPr="00FD48E5" w14:paraId="0EFAA10E"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6885ED0A" w14:textId="77777777" w:rsidR="00B63DBA" w:rsidRDefault="00B63DBA" w:rsidP="00186A7A">
            <w:pPr>
              <w:pStyle w:val="TAL"/>
              <w:ind w:left="284" w:hanging="284"/>
              <w:rPr>
                <w:lang w:val="en-US"/>
              </w:rPr>
            </w:pPr>
            <w:proofErr w:type="spellStart"/>
            <w:r>
              <w:t>epsBearerInfo</w:t>
            </w:r>
            <w:proofErr w:type="spellEnd"/>
          </w:p>
        </w:tc>
        <w:tc>
          <w:tcPr>
            <w:tcW w:w="1404" w:type="dxa"/>
            <w:tcBorders>
              <w:top w:val="single" w:sz="4" w:space="0" w:color="auto"/>
              <w:left w:val="single" w:sz="4" w:space="0" w:color="auto"/>
              <w:bottom w:val="single" w:sz="4" w:space="0" w:color="auto"/>
              <w:right w:val="single" w:sz="4" w:space="0" w:color="auto"/>
            </w:tcBorders>
          </w:tcPr>
          <w:p w14:paraId="74E395AF" w14:textId="77777777" w:rsidR="00B63DBA" w:rsidRDefault="00B63DBA" w:rsidP="00186A7A">
            <w:pPr>
              <w:pStyle w:val="TAL"/>
              <w:ind w:left="284" w:hanging="284"/>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F260D8" w14:textId="77777777" w:rsidR="00B63DBA" w:rsidRDefault="00B63DBA" w:rsidP="00186A7A">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427A2B7D" w14:textId="77777777" w:rsidR="00B63DBA" w:rsidRDefault="00B63DBA" w:rsidP="00186A7A">
            <w:pPr>
              <w:pStyle w:val="TAL"/>
              <w:ind w:left="284" w:hanging="284"/>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E33F43" w14:textId="77777777" w:rsidR="00B63DBA" w:rsidRPr="002D266C" w:rsidRDefault="00B63DBA" w:rsidP="00186A7A">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 </w:t>
            </w:r>
          </w:p>
          <w:p w14:paraId="1FFED9EA" w14:textId="77777777" w:rsidR="00B63DBA" w:rsidRPr="002D266C" w:rsidRDefault="00B63DBA" w:rsidP="00186A7A">
            <w:pPr>
              <w:pStyle w:val="TAL"/>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r>
      <w:tr w:rsidR="00B63DBA" w:rsidRPr="00FD48E5" w14:paraId="5B9C94F4"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40014EA8" w14:textId="77777777" w:rsidR="00B63DBA" w:rsidRDefault="00B63DBA" w:rsidP="00186A7A">
            <w:pPr>
              <w:pStyle w:val="TAL"/>
              <w:ind w:left="284" w:hanging="284"/>
              <w:rPr>
                <w:lang w:val="en-US"/>
              </w:rPr>
            </w:pPr>
            <w:proofErr w:type="spellStart"/>
            <w:r>
              <w:t>assignEbiList</w:t>
            </w:r>
            <w:proofErr w:type="spellEnd"/>
          </w:p>
        </w:tc>
        <w:tc>
          <w:tcPr>
            <w:tcW w:w="1404" w:type="dxa"/>
            <w:tcBorders>
              <w:top w:val="single" w:sz="4" w:space="0" w:color="auto"/>
              <w:left w:val="single" w:sz="4" w:space="0" w:color="auto"/>
              <w:bottom w:val="single" w:sz="4" w:space="0" w:color="auto"/>
              <w:right w:val="single" w:sz="4" w:space="0" w:color="auto"/>
            </w:tcBorders>
          </w:tcPr>
          <w:p w14:paraId="0D336232" w14:textId="77777777" w:rsidR="00B63DBA" w:rsidRDefault="00B63DBA" w:rsidP="00186A7A">
            <w:pPr>
              <w:pStyle w:val="TAL"/>
              <w:ind w:left="284" w:hanging="284"/>
            </w:pPr>
            <w:proofErr w:type="gramStart"/>
            <w:r>
              <w:rPr>
                <w:lang w:val="en-US"/>
              </w:rPr>
              <w:t>array(</w:t>
            </w:r>
            <w:proofErr w:type="gramEnd"/>
            <w:r>
              <w:rPr>
                <w:lang w:val="en-US"/>
              </w:rPr>
              <w:t>Arp)</w:t>
            </w:r>
          </w:p>
        </w:tc>
        <w:tc>
          <w:tcPr>
            <w:tcW w:w="425" w:type="dxa"/>
            <w:tcBorders>
              <w:top w:val="single" w:sz="4" w:space="0" w:color="auto"/>
              <w:left w:val="single" w:sz="4" w:space="0" w:color="auto"/>
              <w:bottom w:val="single" w:sz="4" w:space="0" w:color="auto"/>
              <w:right w:val="single" w:sz="4" w:space="0" w:color="auto"/>
            </w:tcBorders>
          </w:tcPr>
          <w:p w14:paraId="074ABF81" w14:textId="77777777" w:rsidR="00B63DBA" w:rsidRDefault="00B63DBA" w:rsidP="00186A7A">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59A17933" w14:textId="77777777" w:rsidR="00B63DBA" w:rsidRDefault="00B63DBA" w:rsidP="00186A7A">
            <w:pPr>
              <w:pStyle w:val="TAL"/>
              <w:ind w:left="284" w:hanging="284"/>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B3825B" w14:textId="77777777" w:rsidR="00B63DBA" w:rsidRDefault="00B63DBA" w:rsidP="00186A7A">
            <w:pPr>
              <w:pStyle w:val="TAL"/>
            </w:pPr>
            <w:r>
              <w:t xml:space="preserve">This IE shall be present if the H-SMF requests EBIs to be assigned.  </w:t>
            </w:r>
          </w:p>
        </w:tc>
      </w:tr>
      <w:tr w:rsidR="00B63DBA" w:rsidRPr="00FD48E5" w14:paraId="7481BEBC"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210B41D0" w14:textId="77777777" w:rsidR="00B63DBA" w:rsidRDefault="00B63DBA" w:rsidP="00186A7A">
            <w:pPr>
              <w:pStyle w:val="TAL"/>
              <w:ind w:left="284" w:hanging="284"/>
              <w:rPr>
                <w:lang w:val="en-US"/>
              </w:rPr>
            </w:pPr>
            <w:proofErr w:type="spellStart"/>
            <w:r>
              <w:t>revokeEbiList</w:t>
            </w:r>
            <w:proofErr w:type="spellEnd"/>
          </w:p>
        </w:tc>
        <w:tc>
          <w:tcPr>
            <w:tcW w:w="1404" w:type="dxa"/>
            <w:tcBorders>
              <w:top w:val="single" w:sz="4" w:space="0" w:color="auto"/>
              <w:left w:val="single" w:sz="4" w:space="0" w:color="auto"/>
              <w:bottom w:val="single" w:sz="4" w:space="0" w:color="auto"/>
              <w:right w:val="single" w:sz="4" w:space="0" w:color="auto"/>
            </w:tcBorders>
          </w:tcPr>
          <w:p w14:paraId="47E894FD" w14:textId="77777777" w:rsidR="00B63DBA" w:rsidRDefault="00B63DBA" w:rsidP="00186A7A">
            <w:pPr>
              <w:pStyle w:val="TAL"/>
              <w:ind w:left="284" w:hanging="284"/>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0A8923D" w14:textId="77777777" w:rsidR="00B63DBA" w:rsidRDefault="00B63DBA" w:rsidP="00186A7A">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1DFF1052" w14:textId="77777777" w:rsidR="00B63DBA" w:rsidRDefault="00B63DBA" w:rsidP="00186A7A">
            <w:pPr>
              <w:pStyle w:val="TAL"/>
              <w:ind w:left="284" w:hanging="284"/>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1CB51" w14:textId="77777777" w:rsidR="00B63DBA" w:rsidRDefault="00B63DBA" w:rsidP="00186A7A">
            <w:pPr>
              <w:pStyle w:val="TAL"/>
            </w:pPr>
            <w:r>
              <w:t xml:space="preserve">This IE shall be present if the H-SMF requests the V-SMF to revoke some EBI(s). When present, it shall contain the EBIs to revoke. </w:t>
            </w:r>
          </w:p>
        </w:tc>
      </w:tr>
      <w:tr w:rsidR="00B63DBA" w:rsidRPr="00FD48E5" w14:paraId="5917475A"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307F2A1C" w14:textId="77777777" w:rsidR="00B63DBA" w:rsidRDefault="00B63DBA" w:rsidP="00186A7A">
            <w:pPr>
              <w:pStyle w:val="TAL"/>
              <w:rPr>
                <w:lang w:val="en-US"/>
              </w:rPr>
            </w:pPr>
            <w:proofErr w:type="spellStart"/>
            <w:r>
              <w:rPr>
                <w:rFonts w:hint="eastAsia"/>
              </w:rPr>
              <w:t>modifiedEbiList</w:t>
            </w:r>
            <w:proofErr w:type="spellEnd"/>
          </w:p>
        </w:tc>
        <w:tc>
          <w:tcPr>
            <w:tcW w:w="1404" w:type="dxa"/>
            <w:tcBorders>
              <w:top w:val="single" w:sz="4" w:space="0" w:color="auto"/>
              <w:left w:val="single" w:sz="4" w:space="0" w:color="auto"/>
              <w:bottom w:val="single" w:sz="4" w:space="0" w:color="auto"/>
              <w:right w:val="single" w:sz="4" w:space="0" w:color="auto"/>
            </w:tcBorders>
          </w:tcPr>
          <w:p w14:paraId="197F38BC" w14:textId="77777777" w:rsidR="00B63DBA" w:rsidRDefault="00B63DBA" w:rsidP="00186A7A">
            <w:pPr>
              <w:pStyle w:val="TAL"/>
            </w:pPr>
            <w:proofErr w:type="gramStart"/>
            <w:r>
              <w:t>array(</w:t>
            </w:r>
            <w:proofErr w:type="spellStart"/>
            <w:proofErr w:type="gramEnd"/>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B03F7E" w14:textId="77777777" w:rsidR="00B63DBA" w:rsidRDefault="00B63DBA" w:rsidP="00186A7A">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4808B48" w14:textId="77777777" w:rsidR="00B63DBA" w:rsidRDefault="00B63DBA" w:rsidP="00186A7A">
            <w:pPr>
              <w:pStyle w:val="TAL"/>
            </w:pPr>
            <w:proofErr w:type="gramStart"/>
            <w:r>
              <w:t>1</w:t>
            </w:r>
            <w:r>
              <w:rPr>
                <w:rFonts w:hint="eastAsia"/>
              </w:rPr>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126C2014" w14:textId="77777777" w:rsidR="00B63DBA" w:rsidRDefault="00B63DBA" w:rsidP="00186A7A">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B63DBA" w:rsidRPr="00FD48E5" w14:paraId="144DFF4A"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6D19285A" w14:textId="77777777" w:rsidR="00B63DBA" w:rsidRDefault="00B63DBA" w:rsidP="00186A7A">
            <w:pPr>
              <w:pStyle w:val="TAL"/>
              <w:rPr>
                <w:lang w:val="en-US"/>
              </w:rPr>
            </w:pPr>
            <w:proofErr w:type="spellStart"/>
            <w:r>
              <w:rPr>
                <w:lang w:val="en-US"/>
              </w:rPr>
              <w:t>pti</w:t>
            </w:r>
            <w:proofErr w:type="spellEnd"/>
          </w:p>
        </w:tc>
        <w:tc>
          <w:tcPr>
            <w:tcW w:w="1404" w:type="dxa"/>
            <w:tcBorders>
              <w:top w:val="single" w:sz="4" w:space="0" w:color="auto"/>
              <w:left w:val="single" w:sz="4" w:space="0" w:color="auto"/>
              <w:bottom w:val="single" w:sz="4" w:space="0" w:color="auto"/>
              <w:right w:val="single" w:sz="4" w:space="0" w:color="auto"/>
            </w:tcBorders>
          </w:tcPr>
          <w:p w14:paraId="792DEAAB" w14:textId="77777777" w:rsidR="00B63DBA" w:rsidRDefault="00B63DBA" w:rsidP="00186A7A">
            <w:pPr>
              <w:pStyle w:val="TAL"/>
              <w:rPr>
                <w:lang w:val="en-US"/>
              </w:rPr>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190AA90" w14:textId="77777777" w:rsidR="00B63DBA" w:rsidRDefault="00B63DBA" w:rsidP="00186A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EC4DAC" w14:textId="77777777" w:rsidR="00B63DBA" w:rsidRDefault="00B63DBA" w:rsidP="00186A7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6CA6F5" w14:textId="77777777" w:rsidR="00B63DBA" w:rsidRDefault="00B63DBA" w:rsidP="00186A7A">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B63DBA" w:rsidRPr="00FD48E5" w14:paraId="00CE4E39"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0F477E25" w14:textId="77777777" w:rsidR="00B63DBA" w:rsidRDefault="00B63DBA" w:rsidP="00186A7A">
            <w:pPr>
              <w:pStyle w:val="TAL"/>
              <w:rPr>
                <w:lang w:val="en-US"/>
              </w:rPr>
            </w:pPr>
            <w:r>
              <w:rPr>
                <w:lang w:val="en-US"/>
              </w:rPr>
              <w:t>n1SmInfoToUe</w:t>
            </w:r>
          </w:p>
        </w:tc>
        <w:tc>
          <w:tcPr>
            <w:tcW w:w="1404" w:type="dxa"/>
            <w:tcBorders>
              <w:top w:val="single" w:sz="4" w:space="0" w:color="auto"/>
              <w:left w:val="single" w:sz="4" w:space="0" w:color="auto"/>
              <w:bottom w:val="single" w:sz="4" w:space="0" w:color="auto"/>
              <w:right w:val="single" w:sz="4" w:space="0" w:color="auto"/>
            </w:tcBorders>
          </w:tcPr>
          <w:p w14:paraId="44BF1720" w14:textId="77777777" w:rsidR="00B63DBA" w:rsidRDefault="00B63DBA" w:rsidP="00186A7A">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1E6FD9D" w14:textId="77777777" w:rsidR="00B63DBA" w:rsidRDefault="00B63DBA" w:rsidP="00186A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6BD1" w14:textId="77777777" w:rsidR="00B63DBA" w:rsidRDefault="00B63DBA" w:rsidP="00186A7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E10D77" w14:textId="77777777" w:rsidR="00B63DBA" w:rsidRDefault="00B63DBA" w:rsidP="00186A7A">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B63DBA" w:rsidRPr="00FD48E5" w14:paraId="46563A31"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059B98D5" w14:textId="77777777" w:rsidR="00B63DBA" w:rsidRDefault="00B63DBA" w:rsidP="00186A7A">
            <w:pPr>
              <w:pStyle w:val="TAL"/>
            </w:pPr>
            <w:proofErr w:type="spellStart"/>
            <w:r w:rsidRPr="00DD14FE">
              <w:t>alwaysOnGranted</w:t>
            </w:r>
            <w:proofErr w:type="spellEnd"/>
          </w:p>
        </w:tc>
        <w:tc>
          <w:tcPr>
            <w:tcW w:w="1404" w:type="dxa"/>
            <w:tcBorders>
              <w:top w:val="single" w:sz="4" w:space="0" w:color="auto"/>
              <w:left w:val="single" w:sz="4" w:space="0" w:color="auto"/>
              <w:bottom w:val="single" w:sz="4" w:space="0" w:color="auto"/>
              <w:right w:val="single" w:sz="4" w:space="0" w:color="auto"/>
            </w:tcBorders>
          </w:tcPr>
          <w:p w14:paraId="3D42D8BB" w14:textId="77777777" w:rsidR="00B63DBA" w:rsidRDefault="00B63DBA" w:rsidP="00186A7A">
            <w:pPr>
              <w:pStyle w:val="TAL"/>
            </w:pPr>
            <w:proofErr w:type="spellStart"/>
            <w:r w:rsidRPr="00DD14FE">
              <w:t>bool</w:t>
            </w:r>
            <w:r>
              <w:t>e</w:t>
            </w:r>
            <w:r w:rsidRPr="00DD14FE">
              <w:t>an</w:t>
            </w:r>
            <w:proofErr w:type="spellEnd"/>
          </w:p>
        </w:tc>
        <w:tc>
          <w:tcPr>
            <w:tcW w:w="425" w:type="dxa"/>
            <w:tcBorders>
              <w:top w:val="single" w:sz="4" w:space="0" w:color="auto"/>
              <w:left w:val="single" w:sz="4" w:space="0" w:color="auto"/>
              <w:bottom w:val="single" w:sz="4" w:space="0" w:color="auto"/>
              <w:right w:val="single" w:sz="4" w:space="0" w:color="auto"/>
            </w:tcBorders>
          </w:tcPr>
          <w:p w14:paraId="4881497E" w14:textId="77777777" w:rsidR="00B63DBA" w:rsidRDefault="00B63DBA" w:rsidP="00186A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ED5346" w14:textId="77777777" w:rsidR="00B63DBA" w:rsidRDefault="00B63DBA" w:rsidP="00186A7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A05882" w14:textId="77777777" w:rsidR="00B63DBA" w:rsidRDefault="00B63DBA" w:rsidP="00186A7A">
            <w:pPr>
              <w:pStyle w:val="TAL"/>
              <w:rPr>
                <w:rFonts w:cs="Arial"/>
                <w:szCs w:val="18"/>
              </w:rPr>
            </w:pPr>
            <w:r>
              <w:rPr>
                <w:rFonts w:cs="Arial"/>
                <w:szCs w:val="18"/>
              </w:rPr>
              <w:t xml:space="preserve">This IE shall be present if: </w:t>
            </w:r>
          </w:p>
          <w:p w14:paraId="73702FEA" w14:textId="77777777" w:rsidR="00B63DBA" w:rsidRDefault="00B63DBA" w:rsidP="00186A7A">
            <w:pPr>
              <w:pStyle w:val="B1"/>
              <w:tabs>
                <w:tab w:val="num" w:pos="644"/>
              </w:tabs>
              <w:ind w:left="644" w:hanging="360"/>
              <w:rPr>
                <w:rFonts w:ascii="Arial" w:hAnsi="Arial" w:cs="Arial"/>
                <w:sz w:val="18"/>
                <w:szCs w:val="18"/>
              </w:rPr>
            </w:pPr>
            <w:r>
              <w:rPr>
                <w:rFonts w:ascii="Arial" w:hAnsi="Arial" w:cs="Arial"/>
                <w:sz w:val="18"/>
                <w:szCs w:val="18"/>
              </w:rPr>
              <w:t xml:space="preserve">- </w:t>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14:paraId="31EB2928" w14:textId="77777777" w:rsidR="00B63DBA" w:rsidRDefault="00B63DBA" w:rsidP="00186A7A">
            <w:pPr>
              <w:pStyle w:val="B1"/>
              <w:tabs>
                <w:tab w:val="num" w:pos="644"/>
              </w:tabs>
              <w:ind w:left="644" w:hanging="360"/>
              <w:rPr>
                <w:rFonts w:ascii="Arial" w:hAnsi="Arial" w:cs="Arial"/>
                <w:sz w:val="18"/>
                <w:szCs w:val="18"/>
              </w:rPr>
            </w:pPr>
            <w:r>
              <w:rPr>
                <w:rFonts w:ascii="Arial" w:hAnsi="Arial" w:cs="Arial"/>
                <w:sz w:val="18"/>
                <w:szCs w:val="18"/>
              </w:rPr>
              <w:t xml:space="preserve">- </w:t>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14:paraId="2596B4D5" w14:textId="77777777" w:rsidR="00B63DBA" w:rsidRDefault="00B63DBA" w:rsidP="00186A7A">
            <w:pPr>
              <w:pStyle w:val="TAL"/>
              <w:rPr>
                <w:rFonts w:cs="Arial"/>
                <w:szCs w:val="18"/>
              </w:rPr>
            </w:pPr>
            <w:r>
              <w:rPr>
                <w:rFonts w:cs="Arial"/>
                <w:szCs w:val="18"/>
              </w:rPr>
              <w:t>When present, it shall be set as follows:</w:t>
            </w:r>
          </w:p>
          <w:p w14:paraId="21A405EE" w14:textId="77777777" w:rsidR="00B63DBA" w:rsidRDefault="00B63DBA" w:rsidP="00186A7A">
            <w:pPr>
              <w:pStyle w:val="TAL"/>
              <w:rPr>
                <w:rFonts w:cs="Arial"/>
                <w:szCs w:val="18"/>
              </w:rPr>
            </w:pPr>
          </w:p>
          <w:p w14:paraId="2C8437EE" w14:textId="77777777" w:rsidR="00B63DBA" w:rsidRDefault="00B63DBA" w:rsidP="00186A7A">
            <w:pPr>
              <w:pStyle w:val="B1"/>
              <w:tabs>
                <w:tab w:val="num" w:pos="644"/>
              </w:tabs>
              <w:ind w:left="644" w:hanging="360"/>
              <w:rPr>
                <w:rFonts w:cs="Arial"/>
                <w:szCs w:val="18"/>
                <w:lang w:eastAsia="zh-CN"/>
              </w:rPr>
            </w:pPr>
            <w:r>
              <w:rPr>
                <w:rFonts w:ascii="Arial" w:hAnsi="Arial" w:cs="Arial"/>
                <w:sz w:val="18"/>
                <w:szCs w:val="18"/>
              </w:rPr>
              <w:t xml:space="preserve">- </w:t>
            </w:r>
            <w:r>
              <w:rPr>
                <w:rFonts w:ascii="Arial" w:hAnsi="Arial" w:cs="Arial"/>
                <w:sz w:val="18"/>
                <w:szCs w:val="18"/>
                <w:lang w:eastAsia="zh-CN"/>
              </w:rPr>
              <w:t>true: always-on PDU session granted.</w:t>
            </w:r>
          </w:p>
          <w:p w14:paraId="67626F57" w14:textId="77777777" w:rsidR="00B63DBA" w:rsidRDefault="00B63DBA" w:rsidP="00186A7A">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443AED" w:rsidRPr="00FD48E5" w14:paraId="798ACA09" w14:textId="77777777" w:rsidTr="00186A7A">
        <w:trPr>
          <w:jc w:val="center"/>
          <w:ins w:id="56" w:author="Jones Lu" w:date="2019-02-14T19:17:00Z"/>
        </w:trPr>
        <w:tc>
          <w:tcPr>
            <w:tcW w:w="2245" w:type="dxa"/>
            <w:tcBorders>
              <w:top w:val="single" w:sz="4" w:space="0" w:color="auto"/>
              <w:left w:val="single" w:sz="4" w:space="0" w:color="auto"/>
              <w:bottom w:val="single" w:sz="4" w:space="0" w:color="auto"/>
              <w:right w:val="single" w:sz="4" w:space="0" w:color="auto"/>
            </w:tcBorders>
          </w:tcPr>
          <w:p w14:paraId="32E36D86" w14:textId="2F32892B" w:rsidR="00443AED" w:rsidRPr="00DD14FE" w:rsidRDefault="00443AED" w:rsidP="00443AED">
            <w:pPr>
              <w:pStyle w:val="TAL"/>
              <w:rPr>
                <w:ins w:id="57" w:author="Jones Lu" w:date="2019-02-14T19:17:00Z"/>
              </w:rPr>
            </w:pPr>
            <w:proofErr w:type="spellStart"/>
            <w:ins w:id="58" w:author="Jones Lu" w:date="2019-02-14T19:17:00Z">
              <w:r>
                <w:lastRenderedPageBreak/>
                <w:t>hsmfPduSessionUri</w:t>
              </w:r>
              <w:proofErr w:type="spellEnd"/>
            </w:ins>
          </w:p>
        </w:tc>
        <w:tc>
          <w:tcPr>
            <w:tcW w:w="1404" w:type="dxa"/>
            <w:tcBorders>
              <w:top w:val="single" w:sz="4" w:space="0" w:color="auto"/>
              <w:left w:val="single" w:sz="4" w:space="0" w:color="auto"/>
              <w:bottom w:val="single" w:sz="4" w:space="0" w:color="auto"/>
              <w:right w:val="single" w:sz="4" w:space="0" w:color="auto"/>
            </w:tcBorders>
          </w:tcPr>
          <w:p w14:paraId="59ED7C81" w14:textId="44D2BAB9" w:rsidR="00443AED" w:rsidRPr="00DD14FE" w:rsidRDefault="00443AED" w:rsidP="00443AED">
            <w:pPr>
              <w:pStyle w:val="TAL"/>
              <w:rPr>
                <w:ins w:id="59" w:author="Jones Lu" w:date="2019-02-14T19:17:00Z"/>
              </w:rPr>
            </w:pPr>
            <w:ins w:id="60" w:author="Jones Lu" w:date="2019-02-14T19:17:00Z">
              <w:r>
                <w:t>Uri</w:t>
              </w:r>
            </w:ins>
          </w:p>
        </w:tc>
        <w:tc>
          <w:tcPr>
            <w:tcW w:w="425" w:type="dxa"/>
            <w:tcBorders>
              <w:top w:val="single" w:sz="4" w:space="0" w:color="auto"/>
              <w:left w:val="single" w:sz="4" w:space="0" w:color="auto"/>
              <w:bottom w:val="single" w:sz="4" w:space="0" w:color="auto"/>
              <w:right w:val="single" w:sz="4" w:space="0" w:color="auto"/>
            </w:tcBorders>
          </w:tcPr>
          <w:p w14:paraId="06CE3E01" w14:textId="5E4FA780" w:rsidR="00443AED" w:rsidRDefault="00443AED" w:rsidP="00443AED">
            <w:pPr>
              <w:pStyle w:val="TAC"/>
              <w:rPr>
                <w:ins w:id="61" w:author="Jones Lu" w:date="2019-02-14T19:17:00Z"/>
              </w:rPr>
            </w:pPr>
            <w:ins w:id="62" w:author="Jones Lu" w:date="2019-02-14T19:17:00Z">
              <w:r>
                <w:t>C</w:t>
              </w:r>
            </w:ins>
          </w:p>
        </w:tc>
        <w:tc>
          <w:tcPr>
            <w:tcW w:w="1134" w:type="dxa"/>
            <w:tcBorders>
              <w:top w:val="single" w:sz="4" w:space="0" w:color="auto"/>
              <w:left w:val="single" w:sz="4" w:space="0" w:color="auto"/>
              <w:bottom w:val="single" w:sz="4" w:space="0" w:color="auto"/>
              <w:right w:val="single" w:sz="4" w:space="0" w:color="auto"/>
            </w:tcBorders>
          </w:tcPr>
          <w:p w14:paraId="312D5760" w14:textId="2390AD36" w:rsidR="00443AED" w:rsidRDefault="00443AED" w:rsidP="00443AED">
            <w:pPr>
              <w:pStyle w:val="TAL"/>
              <w:rPr>
                <w:ins w:id="63" w:author="Jones Lu" w:date="2019-02-14T19:17:00Z"/>
              </w:rPr>
            </w:pPr>
            <w:ins w:id="64" w:author="Jones Lu" w:date="2019-02-14T19:17:00Z">
              <w:r>
                <w:t>0..1</w:t>
              </w:r>
            </w:ins>
          </w:p>
        </w:tc>
        <w:tc>
          <w:tcPr>
            <w:tcW w:w="4359" w:type="dxa"/>
            <w:tcBorders>
              <w:top w:val="single" w:sz="4" w:space="0" w:color="auto"/>
              <w:left w:val="single" w:sz="4" w:space="0" w:color="auto"/>
              <w:bottom w:val="single" w:sz="4" w:space="0" w:color="auto"/>
              <w:right w:val="single" w:sz="4" w:space="0" w:color="auto"/>
            </w:tcBorders>
          </w:tcPr>
          <w:p w14:paraId="1AB626A6" w14:textId="77777777" w:rsidR="006A0BF5" w:rsidRDefault="00443AED" w:rsidP="00443AED">
            <w:pPr>
              <w:pStyle w:val="TAL"/>
              <w:rPr>
                <w:ins w:id="65" w:author="Jones Lu" w:date="2019-02-15T22:35:00Z"/>
                <w:rFonts w:cs="Arial"/>
                <w:szCs w:val="18"/>
              </w:rPr>
            </w:pPr>
            <w:ins w:id="66" w:author="Jones Lu" w:date="2019-02-14T19:17:00Z">
              <w:r>
                <w:rPr>
                  <w:rFonts w:cs="Arial"/>
                  <w:szCs w:val="18"/>
                </w:rPr>
                <w:t xml:space="preserve">This IE shall </w:t>
              </w:r>
              <w:r w:rsidR="004141E4">
                <w:rPr>
                  <w:rFonts w:cs="Arial"/>
                  <w:szCs w:val="18"/>
                </w:rPr>
                <w:t xml:space="preserve">be included </w:t>
              </w:r>
            </w:ins>
            <w:ins w:id="67" w:author="Jones Lu" w:date="2019-02-15T22:35:00Z">
              <w:r w:rsidR="006A0BF5">
                <w:rPr>
                  <w:rFonts w:cs="Arial"/>
                  <w:szCs w:val="18"/>
                </w:rPr>
                <w:t>if:</w:t>
              </w:r>
            </w:ins>
          </w:p>
          <w:p w14:paraId="5BE50FEF" w14:textId="5413CFC5" w:rsidR="006A0BF5" w:rsidRDefault="006A0BF5">
            <w:pPr>
              <w:pStyle w:val="TAL"/>
              <w:numPr>
                <w:ilvl w:val="0"/>
                <w:numId w:val="11"/>
              </w:numPr>
              <w:rPr>
                <w:ins w:id="68" w:author="Jones Lu" w:date="2019-02-15T22:36:00Z"/>
              </w:rPr>
              <w:pPrChange w:id="69" w:author="Jones Lu" w:date="2019-02-15T22:36:00Z">
                <w:pPr>
                  <w:pStyle w:val="TAL"/>
                </w:pPr>
              </w:pPrChange>
            </w:pPr>
            <w:ins w:id="70" w:author="Jones Lu" w:date="2019-02-15T22:35:00Z">
              <w:r>
                <w:t xml:space="preserve">an Update Request </w:t>
              </w:r>
              <w:r w:rsidRPr="004C3D80">
                <w:t>is</w:t>
              </w:r>
              <w:r>
                <w:t xml:space="preserve"> sent to the V-SMF before the Create Response (e.g. for EPS bearer ID allocation as specified in subclause 4.11.1.4.1 of 3GPP TS 23.502 [3], or for Secondary authorization/authentication as specified in subclause 4.3.2.3 of 3GPP TS 23.502 [3]),</w:t>
              </w:r>
            </w:ins>
            <w:ins w:id="71" w:author="Jones Lu" w:date="2019-02-15T22:36:00Z">
              <w:r>
                <w:t xml:space="preserve"> and</w:t>
              </w:r>
            </w:ins>
          </w:p>
          <w:p w14:paraId="26092084" w14:textId="14692922" w:rsidR="004141E4" w:rsidRDefault="0007386B">
            <w:pPr>
              <w:pStyle w:val="TAL"/>
              <w:numPr>
                <w:ilvl w:val="0"/>
                <w:numId w:val="11"/>
              </w:numPr>
              <w:rPr>
                <w:ins w:id="72" w:author="Bruno Landais" w:date="2019-02-15T09:13:00Z"/>
                <w:rFonts w:cs="Arial"/>
                <w:szCs w:val="18"/>
              </w:rPr>
              <w:pPrChange w:id="73" w:author="Jones Lu" w:date="2019-02-15T22:36:00Z">
                <w:pPr>
                  <w:pStyle w:val="TAL"/>
                </w:pPr>
              </w:pPrChange>
            </w:pPr>
            <w:ins w:id="74" w:author="Bruno Landais" w:date="2019-02-15T09:09:00Z">
              <w:r>
                <w:rPr>
                  <w:rFonts w:cs="Arial"/>
                  <w:szCs w:val="18"/>
                </w:rPr>
                <w:t xml:space="preserve">the H-SMF </w:t>
              </w:r>
            </w:ins>
            <w:ins w:id="75" w:author="Jones Lu" w:date="2019-02-14T19:21:00Z">
              <w:r w:rsidR="00D6402E">
                <w:rPr>
                  <w:rFonts w:cs="Arial"/>
                  <w:szCs w:val="18"/>
                </w:rPr>
                <w:t xml:space="preserve">PDU Session Resource URI has not </w:t>
              </w:r>
            </w:ins>
            <w:ins w:id="76" w:author="Bruno Landais" w:date="2019-02-15T09:12:00Z">
              <w:r>
                <w:rPr>
                  <w:rFonts w:cs="Arial"/>
                  <w:szCs w:val="18"/>
                </w:rPr>
                <w:t xml:space="preserve">been </w:t>
              </w:r>
            </w:ins>
            <w:ins w:id="77" w:author="Jones Lu" w:date="2019-02-14T19:21:00Z">
              <w:r w:rsidR="00D6402E">
                <w:rPr>
                  <w:rFonts w:cs="Arial"/>
                  <w:szCs w:val="18"/>
                </w:rPr>
                <w:t xml:space="preserve">previously provided to </w:t>
              </w:r>
            </w:ins>
            <w:ins w:id="78" w:author="Bruno Landais" w:date="2019-02-15T09:12:00Z">
              <w:r>
                <w:rPr>
                  <w:rFonts w:cs="Arial"/>
                  <w:szCs w:val="18"/>
                </w:rPr>
                <w:t xml:space="preserve">the </w:t>
              </w:r>
            </w:ins>
            <w:ins w:id="79" w:author="Jones Lu" w:date="2019-02-14T19:21:00Z">
              <w:r w:rsidR="00041E7F">
                <w:rPr>
                  <w:rFonts w:cs="Arial"/>
                  <w:szCs w:val="18"/>
                </w:rPr>
                <w:t>V</w:t>
              </w:r>
              <w:r w:rsidR="00D6402E">
                <w:rPr>
                  <w:rFonts w:cs="Arial"/>
                  <w:szCs w:val="18"/>
                </w:rPr>
                <w:t>-SMF.</w:t>
              </w:r>
            </w:ins>
          </w:p>
          <w:p w14:paraId="1FB13D9C" w14:textId="77777777" w:rsidR="00D521C7" w:rsidRDefault="00D521C7" w:rsidP="00443AED">
            <w:pPr>
              <w:pStyle w:val="TAL"/>
              <w:rPr>
                <w:ins w:id="80" w:author="Jones Lu" w:date="2019-02-15T22:39:00Z"/>
                <w:rFonts w:cs="Arial"/>
                <w:szCs w:val="18"/>
              </w:rPr>
            </w:pPr>
          </w:p>
          <w:p w14:paraId="7BA3D026" w14:textId="7D397101" w:rsidR="0007386B" w:rsidRDefault="0007386B" w:rsidP="00443AED">
            <w:pPr>
              <w:pStyle w:val="TAL"/>
              <w:rPr>
                <w:ins w:id="81" w:author="Jones Lu" w:date="2019-02-14T19:17:00Z"/>
                <w:rFonts w:cs="Arial"/>
                <w:szCs w:val="18"/>
              </w:rPr>
            </w:pPr>
            <w:ins w:id="82" w:author="Bruno Landais" w:date="2019-02-15T09:13:00Z">
              <w:r>
                <w:rPr>
                  <w:rFonts w:cs="Arial"/>
                  <w:szCs w:val="18"/>
                </w:rPr>
                <w:t>This IE shall not be included otherwise.</w:t>
              </w:r>
            </w:ins>
          </w:p>
          <w:p w14:paraId="121563F2" w14:textId="77777777" w:rsidR="00D521C7" w:rsidRDefault="00D521C7" w:rsidP="00443AED">
            <w:pPr>
              <w:pStyle w:val="TAL"/>
              <w:rPr>
                <w:ins w:id="83" w:author="Jones Lu" w:date="2019-02-15T22:39:00Z"/>
                <w:rFonts w:cs="Arial"/>
                <w:szCs w:val="18"/>
              </w:rPr>
            </w:pPr>
          </w:p>
          <w:p w14:paraId="337DBB64" w14:textId="6D954217" w:rsidR="00443AED" w:rsidRDefault="00D6402E" w:rsidP="00443AED">
            <w:pPr>
              <w:pStyle w:val="TAL"/>
              <w:rPr>
                <w:ins w:id="84" w:author="Jones Lu" w:date="2019-02-14T19:17:00Z"/>
                <w:rFonts w:cs="Arial"/>
                <w:szCs w:val="18"/>
              </w:rPr>
            </w:pPr>
            <w:ins w:id="85" w:author="Jones Lu" w:date="2019-02-14T19:21:00Z">
              <w:r>
                <w:rPr>
                  <w:rFonts w:cs="Arial"/>
                  <w:szCs w:val="18"/>
                </w:rPr>
                <w:t xml:space="preserve">When present, this IE shall </w:t>
              </w:r>
            </w:ins>
            <w:ins w:id="86" w:author="Jones Lu" w:date="2019-02-14T19:17:00Z">
              <w:r w:rsidR="00443AED">
                <w:rPr>
                  <w:rFonts w:cs="Arial"/>
                  <w:szCs w:val="18"/>
                </w:rPr>
                <w:t xml:space="preserve">include the URI representing the PDU session </w:t>
              </w:r>
            </w:ins>
            <w:proofErr w:type="spellStart"/>
            <w:ins w:id="87" w:author="Jones Lu" w:date="2019-02-15T17:11:00Z">
              <w:r w:rsidR="006F3C5F">
                <w:rPr>
                  <w:rFonts w:cs="Arial"/>
                  <w:szCs w:val="18"/>
                </w:rPr>
                <w:t>resrouce</w:t>
              </w:r>
              <w:proofErr w:type="spellEnd"/>
              <w:r w:rsidR="006F3C5F">
                <w:rPr>
                  <w:rFonts w:cs="Arial"/>
                  <w:szCs w:val="18"/>
                </w:rPr>
                <w:t xml:space="preserve"> </w:t>
              </w:r>
            </w:ins>
            <w:ins w:id="88" w:author="Jones Lu" w:date="2019-02-14T19:17:00Z">
              <w:r w:rsidR="00443AED">
                <w:rPr>
                  <w:rFonts w:cs="Arial"/>
                  <w:szCs w:val="18"/>
                </w:rPr>
                <w:t xml:space="preserve">in the </w:t>
              </w:r>
            </w:ins>
            <w:ins w:id="89" w:author="Jones Lu" w:date="2019-02-14T19:21:00Z">
              <w:r>
                <w:rPr>
                  <w:rFonts w:cs="Arial"/>
                  <w:szCs w:val="18"/>
                </w:rPr>
                <w:t>H</w:t>
              </w:r>
            </w:ins>
            <w:ins w:id="90" w:author="Jones Lu" w:date="2019-02-14T19:17:00Z">
              <w:r w:rsidR="00443AED">
                <w:rPr>
                  <w:rFonts w:cs="Arial"/>
                  <w:szCs w:val="18"/>
                </w:rPr>
                <w:t>-SMF.</w:t>
              </w:r>
            </w:ins>
          </w:p>
        </w:tc>
      </w:tr>
      <w:tr w:rsidR="00FD177F" w:rsidRPr="00FD48E5" w14:paraId="70CC91D8" w14:textId="77777777" w:rsidTr="00186A7A">
        <w:trPr>
          <w:jc w:val="center"/>
          <w:ins w:id="91" w:author="Jones Lu" w:date="2019-02-14T19:22:00Z"/>
        </w:trPr>
        <w:tc>
          <w:tcPr>
            <w:tcW w:w="2245" w:type="dxa"/>
            <w:tcBorders>
              <w:top w:val="single" w:sz="4" w:space="0" w:color="auto"/>
              <w:left w:val="single" w:sz="4" w:space="0" w:color="auto"/>
              <w:bottom w:val="single" w:sz="4" w:space="0" w:color="auto"/>
              <w:right w:val="single" w:sz="4" w:space="0" w:color="auto"/>
            </w:tcBorders>
          </w:tcPr>
          <w:p w14:paraId="0A2C3B81" w14:textId="4717A987" w:rsidR="00FD177F" w:rsidRDefault="00FD177F" w:rsidP="00FD177F">
            <w:pPr>
              <w:pStyle w:val="TAL"/>
              <w:rPr>
                <w:ins w:id="92" w:author="Jones Lu" w:date="2019-02-14T19:22:00Z"/>
              </w:rPr>
            </w:pPr>
            <w:ins w:id="93" w:author="Jones Lu" w:date="2019-02-14T19:22:00Z">
              <w:r>
                <w:t>supportedFeatures</w:t>
              </w:r>
            </w:ins>
          </w:p>
        </w:tc>
        <w:tc>
          <w:tcPr>
            <w:tcW w:w="1404" w:type="dxa"/>
            <w:tcBorders>
              <w:top w:val="single" w:sz="4" w:space="0" w:color="auto"/>
              <w:left w:val="single" w:sz="4" w:space="0" w:color="auto"/>
              <w:bottom w:val="single" w:sz="4" w:space="0" w:color="auto"/>
              <w:right w:val="single" w:sz="4" w:space="0" w:color="auto"/>
            </w:tcBorders>
          </w:tcPr>
          <w:p w14:paraId="5DF386FF" w14:textId="71CF7D2D" w:rsidR="00FD177F" w:rsidRDefault="00FD177F" w:rsidP="00FD177F">
            <w:pPr>
              <w:pStyle w:val="TAL"/>
              <w:rPr>
                <w:ins w:id="94" w:author="Jones Lu" w:date="2019-02-14T19:22:00Z"/>
              </w:rPr>
            </w:pPr>
            <w:ins w:id="95" w:author="Jones Lu" w:date="2019-02-14T19:22: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628EDB3F" w14:textId="40021F15" w:rsidR="00FD177F" w:rsidRDefault="00FD177F" w:rsidP="00FD177F">
            <w:pPr>
              <w:pStyle w:val="TAC"/>
              <w:rPr>
                <w:ins w:id="96" w:author="Jones Lu" w:date="2019-02-14T19:22:00Z"/>
              </w:rPr>
            </w:pPr>
            <w:ins w:id="97" w:author="Jones Lu" w:date="2019-02-14T19:22:00Z">
              <w:r>
                <w:t>C</w:t>
              </w:r>
            </w:ins>
          </w:p>
        </w:tc>
        <w:tc>
          <w:tcPr>
            <w:tcW w:w="1134" w:type="dxa"/>
            <w:tcBorders>
              <w:top w:val="single" w:sz="4" w:space="0" w:color="auto"/>
              <w:left w:val="single" w:sz="4" w:space="0" w:color="auto"/>
              <w:bottom w:val="single" w:sz="4" w:space="0" w:color="auto"/>
              <w:right w:val="single" w:sz="4" w:space="0" w:color="auto"/>
            </w:tcBorders>
          </w:tcPr>
          <w:p w14:paraId="1D7DEE55" w14:textId="2C6F4CA9" w:rsidR="00FD177F" w:rsidRDefault="00FD177F" w:rsidP="00FD177F">
            <w:pPr>
              <w:pStyle w:val="TAL"/>
              <w:rPr>
                <w:ins w:id="98" w:author="Jones Lu" w:date="2019-02-14T19:22:00Z"/>
              </w:rPr>
            </w:pPr>
            <w:ins w:id="99" w:author="Jones Lu" w:date="2019-02-14T19:22:00Z">
              <w:r>
                <w:t>0..1</w:t>
              </w:r>
            </w:ins>
          </w:p>
        </w:tc>
        <w:tc>
          <w:tcPr>
            <w:tcW w:w="4359" w:type="dxa"/>
            <w:tcBorders>
              <w:top w:val="single" w:sz="4" w:space="0" w:color="auto"/>
              <w:left w:val="single" w:sz="4" w:space="0" w:color="auto"/>
              <w:bottom w:val="single" w:sz="4" w:space="0" w:color="auto"/>
              <w:right w:val="single" w:sz="4" w:space="0" w:color="auto"/>
            </w:tcBorders>
          </w:tcPr>
          <w:p w14:paraId="032D02AE" w14:textId="2B84648E" w:rsidR="00FD177F" w:rsidRDefault="00FD177F" w:rsidP="00FD177F">
            <w:pPr>
              <w:pStyle w:val="TAL"/>
              <w:rPr>
                <w:ins w:id="100" w:author="Jones Lu" w:date="2019-02-14T19:22:00Z"/>
                <w:rFonts w:cs="Arial"/>
                <w:szCs w:val="18"/>
              </w:rPr>
            </w:pPr>
            <w:ins w:id="101" w:author="Jones Lu" w:date="2019-02-14T19:22:00Z">
              <w:r>
                <w:rPr>
                  <w:rFonts w:cs="Arial"/>
                  <w:szCs w:val="18"/>
                </w:rPr>
                <w:t xml:space="preserve">This IE shall be present </w:t>
              </w:r>
            </w:ins>
            <w:ins w:id="102" w:author="Jones Lu" w:date="2019-02-14T19:23:00Z">
              <w:r>
                <w:rPr>
                  <w:rFonts w:cs="Arial"/>
                  <w:szCs w:val="18"/>
                </w:rPr>
                <w:t>if "</w:t>
              </w:r>
              <w:proofErr w:type="spellStart"/>
              <w:r>
                <w:t>hsmfPduSessionUri</w:t>
              </w:r>
              <w:proofErr w:type="spellEnd"/>
              <w:r w:rsidR="006E42E7">
                <w:t xml:space="preserve">" IE is present and </w:t>
              </w:r>
            </w:ins>
            <w:ins w:id="103" w:author="Jones Lu" w:date="2019-02-14T19:22:00Z">
              <w:r>
                <w:rPr>
                  <w:rFonts w:cs="Arial"/>
                  <w:szCs w:val="18"/>
                </w:rPr>
                <w:t xml:space="preserve">at least one optional feature defined in subclause 6.1.8 is supported. </w:t>
              </w:r>
            </w:ins>
          </w:p>
        </w:tc>
      </w:tr>
      <w:tr w:rsidR="00FD177F" w:rsidRPr="00FD48E5" w14:paraId="4514910C"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75033E9E" w14:textId="77777777" w:rsidR="00FD177F" w:rsidRDefault="00FD177F" w:rsidP="00FD177F">
            <w:pPr>
              <w:pStyle w:val="TAL"/>
            </w:pPr>
            <w:r>
              <w:t>cause</w:t>
            </w:r>
          </w:p>
        </w:tc>
        <w:tc>
          <w:tcPr>
            <w:tcW w:w="1404" w:type="dxa"/>
            <w:tcBorders>
              <w:top w:val="single" w:sz="4" w:space="0" w:color="auto"/>
              <w:left w:val="single" w:sz="4" w:space="0" w:color="auto"/>
              <w:bottom w:val="single" w:sz="4" w:space="0" w:color="auto"/>
              <w:right w:val="single" w:sz="4" w:space="0" w:color="auto"/>
            </w:tcBorders>
          </w:tcPr>
          <w:p w14:paraId="188624EB" w14:textId="77777777" w:rsidR="00FD177F" w:rsidRDefault="00FD177F" w:rsidP="00FD177F">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6D43060A" w14:textId="77777777" w:rsidR="00FD177F" w:rsidRDefault="00FD177F" w:rsidP="00FD17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4B9017" w14:textId="77777777" w:rsidR="00FD177F" w:rsidRDefault="00FD177F" w:rsidP="00FD17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E38FE8" w14:textId="77777777" w:rsidR="00FD177F" w:rsidRDefault="00FD177F" w:rsidP="00FD177F">
            <w:pPr>
              <w:pStyle w:val="TAL"/>
              <w:rPr>
                <w:rFonts w:cs="Arial"/>
                <w:szCs w:val="18"/>
              </w:rPr>
            </w:pPr>
            <w:r>
              <w:rPr>
                <w:rFonts w:cs="Arial"/>
                <w:szCs w:val="18"/>
              </w:rPr>
              <w:t xml:space="preserve">When present, this IE shall indicate the cause for the requested modification. </w:t>
            </w:r>
          </w:p>
        </w:tc>
      </w:tr>
      <w:tr w:rsidR="00FD177F" w:rsidRPr="00FD48E5" w14:paraId="56D64B1F"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410D4410" w14:textId="77777777" w:rsidR="00FD177F" w:rsidRDefault="00FD177F" w:rsidP="00FD177F">
            <w:pPr>
              <w:pStyle w:val="TAL"/>
            </w:pPr>
            <w:r>
              <w:t>n1smCause</w:t>
            </w:r>
          </w:p>
        </w:tc>
        <w:tc>
          <w:tcPr>
            <w:tcW w:w="1404" w:type="dxa"/>
            <w:tcBorders>
              <w:top w:val="single" w:sz="4" w:space="0" w:color="auto"/>
              <w:left w:val="single" w:sz="4" w:space="0" w:color="auto"/>
              <w:bottom w:val="single" w:sz="4" w:space="0" w:color="auto"/>
              <w:right w:val="single" w:sz="4" w:space="0" w:color="auto"/>
            </w:tcBorders>
          </w:tcPr>
          <w:p w14:paraId="34F8F753" w14:textId="77777777" w:rsidR="00FD177F" w:rsidRDefault="00FD177F" w:rsidP="00FD177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34F901" w14:textId="77777777" w:rsidR="00FD177F" w:rsidRDefault="00FD177F" w:rsidP="00FD17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416AA3" w14:textId="77777777" w:rsidR="00FD177F" w:rsidRDefault="00FD177F" w:rsidP="00FD17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A4CFCD" w14:textId="77777777" w:rsidR="00FD177F" w:rsidRDefault="00FD177F" w:rsidP="00FD177F">
            <w:pPr>
              <w:pStyle w:val="TAL"/>
              <w:rPr>
                <w:rFonts w:cs="Arial"/>
                <w:szCs w:val="18"/>
              </w:rPr>
            </w:pPr>
            <w:r>
              <w:rPr>
                <w:rFonts w:cs="Arial"/>
                <w:szCs w:val="18"/>
              </w:rPr>
              <w:t xml:space="preserve">When present, this IE shall contain the 5GSM cause the H-SMF requires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subclause 9.11.4.2 of 3GPP TS 24.501 [7].</w:t>
            </w:r>
          </w:p>
          <w:p w14:paraId="3EC4A41E" w14:textId="77777777" w:rsidR="00FD177F" w:rsidRDefault="00FD177F" w:rsidP="00FD177F">
            <w:pPr>
              <w:pStyle w:val="TAL"/>
              <w:rPr>
                <w:rFonts w:cs="Arial"/>
                <w:szCs w:val="18"/>
              </w:rPr>
            </w:pPr>
            <w:r>
              <w:rPr>
                <w:rFonts w:cs="Arial"/>
                <w:szCs w:val="18"/>
              </w:rPr>
              <w:t>Example: the cause "Invalid mandatory information" shall be encoded as "60".</w:t>
            </w:r>
          </w:p>
          <w:p w14:paraId="18D8F907" w14:textId="77777777" w:rsidR="00FD177F" w:rsidRDefault="00FD177F" w:rsidP="00FD177F">
            <w:pPr>
              <w:pStyle w:val="TAL"/>
              <w:rPr>
                <w:rFonts w:cs="Arial"/>
                <w:szCs w:val="18"/>
              </w:rPr>
            </w:pPr>
            <w:r>
              <w:rPr>
                <w:rFonts w:cs="Arial"/>
                <w:szCs w:val="18"/>
              </w:rPr>
              <w:t>See NOTE.</w:t>
            </w:r>
          </w:p>
        </w:tc>
      </w:tr>
      <w:tr w:rsidR="00FD177F" w:rsidRPr="00FD48E5" w14:paraId="0E54B361"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760CCC56" w14:textId="77777777" w:rsidR="00FD177F" w:rsidRDefault="00FD177F" w:rsidP="00FD177F">
            <w:pPr>
              <w:pStyle w:val="TAL"/>
            </w:pPr>
            <w:proofErr w:type="spellStart"/>
            <w:r>
              <w:rPr>
                <w:lang w:val="en-US"/>
              </w:rPr>
              <w:t>backOffTimer</w:t>
            </w:r>
            <w:proofErr w:type="spellEnd"/>
          </w:p>
        </w:tc>
        <w:tc>
          <w:tcPr>
            <w:tcW w:w="1404" w:type="dxa"/>
            <w:tcBorders>
              <w:top w:val="single" w:sz="4" w:space="0" w:color="auto"/>
              <w:left w:val="single" w:sz="4" w:space="0" w:color="auto"/>
              <w:bottom w:val="single" w:sz="4" w:space="0" w:color="auto"/>
              <w:right w:val="single" w:sz="4" w:space="0" w:color="auto"/>
            </w:tcBorders>
          </w:tcPr>
          <w:p w14:paraId="6407E48B" w14:textId="77777777" w:rsidR="00FD177F" w:rsidRDefault="00FD177F" w:rsidP="00FD177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DD79884" w14:textId="77777777" w:rsidR="00FD177F" w:rsidRDefault="00FD177F" w:rsidP="00FD17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02C8A1" w14:textId="77777777" w:rsidR="00FD177F" w:rsidRDefault="00FD177F" w:rsidP="00FD17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7D008" w14:textId="77777777" w:rsidR="00FD177F" w:rsidRDefault="00FD177F" w:rsidP="00FD177F">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r>
      <w:tr w:rsidR="00FD177F" w:rsidRPr="00FD48E5" w14:paraId="528E8CD1" w14:textId="77777777" w:rsidTr="00186A7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723600" w14:textId="77777777" w:rsidR="00FD177F" w:rsidRDefault="00FD177F" w:rsidP="00FD177F">
            <w:pPr>
              <w:pStyle w:val="TAN"/>
              <w:rPr>
                <w:rFonts w:cs="Arial"/>
                <w:szCs w:val="18"/>
              </w:rPr>
            </w:pPr>
            <w:r>
              <w:t>NOTE:</w:t>
            </w:r>
            <w:r>
              <w:tab/>
              <w:t xml:space="preserve">This IE contains information that the V-SMF shall transfer to the UE without interpretation. It is sent as a separate IE rather than within the n1SmInfoToUE binary data because the 5GSM </w:t>
            </w:r>
            <w:proofErr w:type="gramStart"/>
            <w:r>
              <w:t>cause</w:t>
            </w:r>
            <w:proofErr w:type="gramEnd"/>
            <w:r>
              <w:t xml:space="preserve"> IE is defined as a "V" IE (i.e. without a Type field) in the NAS PDU Session Release Command message.</w:t>
            </w:r>
          </w:p>
        </w:tc>
      </w:tr>
    </w:tbl>
    <w:p w14:paraId="222492C9" w14:textId="79C6125B" w:rsidR="003D76A2" w:rsidRDefault="003D76A2" w:rsidP="003D76A2">
      <w:pPr>
        <w:rPr>
          <w:noProof/>
        </w:rPr>
      </w:pPr>
    </w:p>
    <w:p w14:paraId="3E9280A1" w14:textId="77777777" w:rsidR="005641F5" w:rsidRPr="006B5418" w:rsidRDefault="005641F5" w:rsidP="005641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D6F3E" w14:textId="77777777" w:rsidR="005641F5" w:rsidRDefault="005641F5" w:rsidP="005641F5">
      <w:pPr>
        <w:pStyle w:val="Heading3"/>
      </w:pPr>
      <w:bookmarkStart w:id="104" w:name="_Toc532985498"/>
      <w:r>
        <w:t>6.1.8</w:t>
      </w:r>
      <w:r>
        <w:tab/>
        <w:t>Feature Negotiation</w:t>
      </w:r>
      <w:bookmarkEnd w:id="104"/>
    </w:p>
    <w:p w14:paraId="3C814D54" w14:textId="77777777" w:rsidR="005641F5" w:rsidRDefault="005641F5" w:rsidP="005641F5">
      <w:pPr>
        <w:rPr>
          <w:lang w:val="en-US"/>
        </w:rPr>
      </w:pPr>
      <w:r>
        <w:rPr>
          <w:lang w:val="en-US"/>
        </w:rPr>
        <w:t xml:space="preserve">The feature negotiation mechanism specified in subclause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 </w:t>
      </w:r>
    </w:p>
    <w:p w14:paraId="47806502" w14:textId="77777777" w:rsidR="005641F5" w:rsidRDefault="005641F5" w:rsidP="005641F5">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create an SM context or a PDU session resource. </w:t>
      </w:r>
    </w:p>
    <w:p w14:paraId="23AFE13C" w14:textId="77777777" w:rsidR="005641F5" w:rsidRDefault="005641F5" w:rsidP="005641F5">
      <w:pPr>
        <w:rPr>
          <w:lang w:val="en-US"/>
        </w:rPr>
      </w:pPr>
      <w:r>
        <w:rPr>
          <w:lang w:val="en-US"/>
        </w:rPr>
        <w:t>The SMF shall determine the supported features for the created SM context or PDU session resource as specified in subclause 6.6 of 3GPP TS 29.500 [4] and shall indicate the supported features by including the supportedFeatures attribute in the representation of the SM context or PDU session resource it returns in the HTTP response confirming the creation of the resource.</w:t>
      </w:r>
    </w:p>
    <w:p w14:paraId="2D6076AB" w14:textId="77777777" w:rsidR="005641F5" w:rsidRDefault="005641F5" w:rsidP="005641F5">
      <w:pPr>
        <w:rPr>
          <w:lang w:val="en-US"/>
        </w:rPr>
      </w:pPr>
      <w:r>
        <w:rPr>
          <w:lang w:val="en-US"/>
        </w:rPr>
        <w:t xml:space="preserve">The syntax of the supportedFeatures attribute is defined in subclause 5.2.2 of 3GPP TS 29.571 [13]. </w:t>
      </w:r>
    </w:p>
    <w:p w14:paraId="68B5369D" w14:textId="77777777" w:rsidR="005641F5" w:rsidRDefault="005641F5" w:rsidP="005641F5">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 </w:t>
      </w:r>
    </w:p>
    <w:p w14:paraId="0AFD2398" w14:textId="77777777" w:rsidR="005641F5" w:rsidRPr="003B5446" w:rsidRDefault="005641F5" w:rsidP="005641F5">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641F5" w:rsidRPr="003B5446" w14:paraId="04BC7A8A" w14:textId="77777777" w:rsidTr="00143D28">
        <w:trPr>
          <w:cantSplit/>
          <w:jc w:val="center"/>
        </w:trPr>
        <w:tc>
          <w:tcPr>
            <w:tcW w:w="993" w:type="dxa"/>
          </w:tcPr>
          <w:p w14:paraId="2C4B29AE" w14:textId="77777777" w:rsidR="005641F5" w:rsidRPr="003B5446" w:rsidRDefault="005641F5" w:rsidP="00143D28">
            <w:pPr>
              <w:pStyle w:val="TAH"/>
            </w:pPr>
            <w:r w:rsidRPr="003B5446">
              <w:t xml:space="preserve">Feature </w:t>
            </w:r>
            <w:r>
              <w:t>Number</w:t>
            </w:r>
          </w:p>
        </w:tc>
        <w:tc>
          <w:tcPr>
            <w:tcW w:w="1063" w:type="dxa"/>
          </w:tcPr>
          <w:p w14:paraId="5A8AB92C" w14:textId="77777777" w:rsidR="005641F5" w:rsidRPr="003B5446" w:rsidRDefault="005641F5" w:rsidP="00143D28">
            <w:pPr>
              <w:pStyle w:val="TAH"/>
            </w:pPr>
            <w:r w:rsidRPr="003B5446">
              <w:t>Feature</w:t>
            </w:r>
          </w:p>
        </w:tc>
        <w:tc>
          <w:tcPr>
            <w:tcW w:w="639" w:type="dxa"/>
          </w:tcPr>
          <w:p w14:paraId="16EEB955" w14:textId="77777777" w:rsidR="005641F5" w:rsidRPr="003B5446" w:rsidRDefault="005641F5" w:rsidP="00143D28">
            <w:pPr>
              <w:pStyle w:val="TAH"/>
            </w:pPr>
            <w:r w:rsidRPr="003B5446">
              <w:t>M/O</w:t>
            </w:r>
          </w:p>
        </w:tc>
        <w:tc>
          <w:tcPr>
            <w:tcW w:w="6520" w:type="dxa"/>
          </w:tcPr>
          <w:p w14:paraId="5F48BE61" w14:textId="77777777" w:rsidR="005641F5" w:rsidRPr="003B5446" w:rsidRDefault="005641F5" w:rsidP="00143D28">
            <w:pPr>
              <w:pStyle w:val="TAH"/>
            </w:pPr>
            <w:r w:rsidRPr="003B5446">
              <w:t>Description</w:t>
            </w:r>
          </w:p>
        </w:tc>
      </w:tr>
      <w:tr w:rsidR="005641F5" w:rsidRPr="003B5446" w14:paraId="48226A80" w14:textId="77777777" w:rsidTr="00143D28">
        <w:trPr>
          <w:cantSplit/>
          <w:jc w:val="center"/>
        </w:trPr>
        <w:tc>
          <w:tcPr>
            <w:tcW w:w="993" w:type="dxa"/>
          </w:tcPr>
          <w:p w14:paraId="4DB5B7CE" w14:textId="77777777" w:rsidR="005641F5" w:rsidRPr="001C19F9" w:rsidRDefault="005641F5" w:rsidP="00143D28">
            <w:pPr>
              <w:pStyle w:val="TAC"/>
            </w:pPr>
            <w:ins w:id="105" w:author="Jones Lu" w:date="2019-02-15T11:38:00Z">
              <w:r w:rsidRPr="001C19F9">
                <w:t>1</w:t>
              </w:r>
            </w:ins>
          </w:p>
        </w:tc>
        <w:tc>
          <w:tcPr>
            <w:tcW w:w="1063" w:type="dxa"/>
          </w:tcPr>
          <w:p w14:paraId="4F59321A" w14:textId="5D2EF0AD" w:rsidR="005641F5" w:rsidRPr="001C19F9" w:rsidRDefault="00CD28D2" w:rsidP="00143D28">
            <w:pPr>
              <w:pStyle w:val="TAL"/>
            </w:pPr>
            <w:ins w:id="106" w:author="Jones Lu" w:date="2019-02-16T14:07:00Z">
              <w:r>
                <w:t>SAA</w:t>
              </w:r>
            </w:ins>
          </w:p>
        </w:tc>
        <w:tc>
          <w:tcPr>
            <w:tcW w:w="639" w:type="dxa"/>
          </w:tcPr>
          <w:p w14:paraId="2BE3E83D" w14:textId="77777777" w:rsidR="005641F5" w:rsidRPr="001C19F9" w:rsidRDefault="005641F5" w:rsidP="00143D28">
            <w:pPr>
              <w:pStyle w:val="TAC"/>
            </w:pPr>
            <w:ins w:id="107" w:author="Jones Lu" w:date="2019-02-15T11:39:00Z">
              <w:r w:rsidRPr="001C19F9">
                <w:t>M</w:t>
              </w:r>
            </w:ins>
          </w:p>
        </w:tc>
        <w:tc>
          <w:tcPr>
            <w:tcW w:w="6520" w:type="dxa"/>
          </w:tcPr>
          <w:p w14:paraId="61512900" w14:textId="0B073B7E" w:rsidR="005641F5" w:rsidRPr="001C19F9" w:rsidRDefault="00CD28D2" w:rsidP="00143D28">
            <w:pPr>
              <w:pStyle w:val="TAL"/>
              <w:rPr>
                <w:ins w:id="108" w:author="Jones Lu" w:date="2019-02-15T13:16:00Z"/>
              </w:rPr>
            </w:pPr>
            <w:ins w:id="109" w:author="Jones Lu" w:date="2019-02-16T14:07:00Z">
              <w:r>
                <w:t>Secondary Authorization/Authentication</w:t>
              </w:r>
            </w:ins>
            <w:ins w:id="110" w:author="Jones Lu" w:date="2019-02-15T13:16:00Z">
              <w:r w:rsidR="005641F5" w:rsidRPr="001C19F9">
                <w:t>.</w:t>
              </w:r>
            </w:ins>
          </w:p>
          <w:p w14:paraId="019ED1BA" w14:textId="77777777" w:rsidR="005641F5" w:rsidRPr="001C19F9" w:rsidRDefault="005641F5" w:rsidP="00143D28">
            <w:pPr>
              <w:pStyle w:val="TAL"/>
            </w:pPr>
          </w:p>
          <w:p w14:paraId="44E06F30" w14:textId="77777777" w:rsidR="005641F5" w:rsidRPr="001C19F9" w:rsidDel="00CD00CA" w:rsidRDefault="005641F5" w:rsidP="00143D28">
            <w:pPr>
              <w:pStyle w:val="TAL"/>
              <w:rPr>
                <w:del w:id="111" w:author="Jones Lu" w:date="2019-02-15T13:20:00Z"/>
              </w:rPr>
            </w:pPr>
            <w:ins w:id="112" w:author="Jones Lu" w:date="2019-02-15T13:20:00Z">
              <w:r w:rsidRPr="001C19F9">
                <w:t>Support of this feature may be indicated over the N16 interface, from the V-SMF to the H-SMF.</w:t>
              </w:r>
            </w:ins>
          </w:p>
          <w:p w14:paraId="1F6AB434" w14:textId="77777777" w:rsidR="00045797" w:rsidRDefault="00045797" w:rsidP="00143D28">
            <w:pPr>
              <w:pStyle w:val="TAL"/>
              <w:rPr>
                <w:ins w:id="113" w:author="Jones Lu" w:date="2019-02-15T22:44:00Z"/>
              </w:rPr>
            </w:pPr>
          </w:p>
          <w:p w14:paraId="71165B21" w14:textId="257B0374" w:rsidR="005641F5" w:rsidRDefault="005641F5" w:rsidP="00143D28">
            <w:pPr>
              <w:pStyle w:val="TAL"/>
              <w:rPr>
                <w:ins w:id="114" w:author="Jones Lu" w:date="2019-02-16T14:13:00Z"/>
              </w:rPr>
            </w:pPr>
            <w:ins w:id="115" w:author="Jones Lu" w:date="2019-02-15T13:21:00Z">
              <w:r w:rsidRPr="001C19F9">
                <w:t xml:space="preserve">If </w:t>
              </w:r>
            </w:ins>
            <w:ins w:id="116" w:author="Jones Lu" w:date="2019-02-16T14:11:00Z">
              <w:r w:rsidR="005B69B9">
                <w:t xml:space="preserve">the </w:t>
              </w:r>
            </w:ins>
            <w:ins w:id="117" w:author="Jones Lu" w:date="2019-02-15T13:21:00Z">
              <w:r w:rsidRPr="001C19F9">
                <w:t>V-SMF indicates the support of this feature</w:t>
              </w:r>
            </w:ins>
            <w:ins w:id="118" w:author="Jones Lu" w:date="2019-02-16T14:10:00Z">
              <w:r w:rsidR="005B69B9">
                <w:t xml:space="preserve"> and </w:t>
              </w:r>
              <w:r w:rsidR="005B69B9">
                <w:t>Secondary authorization/authentication</w:t>
              </w:r>
              <w:r w:rsidR="005B69B9">
                <w:t xml:space="preserve"> is required for the PDU Session</w:t>
              </w:r>
            </w:ins>
            <w:ins w:id="119" w:author="Jones Lu" w:date="2019-02-15T13:21:00Z">
              <w:r w:rsidRPr="001C19F9">
                <w:t xml:space="preserve">, </w:t>
              </w:r>
            </w:ins>
            <w:ins w:id="120" w:author="Jones Lu" w:date="2019-02-16T14:11:00Z">
              <w:r w:rsidR="005B69B9">
                <w:t xml:space="preserve">the </w:t>
              </w:r>
            </w:ins>
            <w:ins w:id="121" w:author="Jones Lu" w:date="2019-02-15T13:21:00Z">
              <w:r w:rsidRPr="001C19F9">
                <w:t xml:space="preserve">H-SMF </w:t>
              </w:r>
            </w:ins>
            <w:ins w:id="122" w:author="Jones Lu" w:date="2019-02-16T14:11:00Z">
              <w:r w:rsidR="005B69B9">
                <w:t xml:space="preserve">shall </w:t>
              </w:r>
            </w:ins>
            <w:ins w:id="123" w:author="Jones Lu" w:date="2019-02-16T14:08:00Z">
              <w:r w:rsidR="00CD28D2">
                <w:t xml:space="preserve">send </w:t>
              </w:r>
            </w:ins>
            <w:ins w:id="124" w:author="Jones Lu" w:date="2019-02-15T22:41:00Z">
              <w:r>
                <w:t xml:space="preserve">Update Request </w:t>
              </w:r>
            </w:ins>
            <w:ins w:id="125" w:author="Jones Lu" w:date="2019-02-16T14:16:00Z">
              <w:r w:rsidR="00844CF4">
                <w:t>(</w:t>
              </w:r>
            </w:ins>
            <w:ins w:id="126" w:author="Jones Lu" w:date="2019-02-16T14:15:00Z">
              <w:r w:rsidR="00844CF4">
                <w:t>with EAP-</w:t>
              </w:r>
            </w:ins>
            <w:ins w:id="127" w:author="Jones Lu" w:date="2019-02-16T14:16:00Z">
              <w:r w:rsidR="00844CF4">
                <w:t xml:space="preserve">message to the UE) </w:t>
              </w:r>
            </w:ins>
            <w:ins w:id="128" w:author="Jones Lu" w:date="2019-02-15T13:26:00Z">
              <w:r w:rsidRPr="001C19F9">
                <w:t xml:space="preserve">to V-SMF before </w:t>
              </w:r>
            </w:ins>
            <w:ins w:id="129" w:author="Jones Lu" w:date="2019-02-15T13:27:00Z">
              <w:r w:rsidRPr="001C19F9">
                <w:t xml:space="preserve">the </w:t>
              </w:r>
            </w:ins>
            <w:ins w:id="130" w:author="Jones Lu" w:date="2019-02-15T22:42:00Z">
              <w:r>
                <w:t xml:space="preserve">Create </w:t>
              </w:r>
            </w:ins>
            <w:ins w:id="131" w:author="Jones Lu" w:date="2019-02-15T22:41:00Z">
              <w:r>
                <w:t>Response</w:t>
              </w:r>
            </w:ins>
            <w:ins w:id="132" w:author="Jones Lu" w:date="2019-02-16T14:18:00Z">
              <w:r w:rsidR="008B699A">
                <w:t>,</w:t>
              </w:r>
            </w:ins>
            <w:ins w:id="133" w:author="Jones Lu" w:date="2019-02-15T22:41:00Z">
              <w:r>
                <w:t xml:space="preserve"> </w:t>
              </w:r>
            </w:ins>
            <w:ins w:id="134" w:author="Jones Lu" w:date="2019-02-15T22:43:00Z">
              <w:r>
                <w:t>as specified in subclause 4.3.2.3 of 3GPP TS 23.502 [3].</w:t>
              </w:r>
            </w:ins>
          </w:p>
          <w:p w14:paraId="06E07328" w14:textId="6BAE691F" w:rsidR="00844CF4" w:rsidRDefault="00844CF4" w:rsidP="00143D28">
            <w:pPr>
              <w:pStyle w:val="TAL"/>
              <w:rPr>
                <w:ins w:id="135" w:author="Jones Lu" w:date="2019-02-16T14:13:00Z"/>
              </w:rPr>
            </w:pPr>
          </w:p>
          <w:p w14:paraId="1D03AED1" w14:textId="4BF94EBE" w:rsidR="00844CF4" w:rsidRPr="001C19F9" w:rsidRDefault="00844CF4" w:rsidP="00143D28">
            <w:pPr>
              <w:pStyle w:val="TAL"/>
              <w:rPr>
                <w:ins w:id="136" w:author="Jones Lu" w:date="2019-02-15T13:20:00Z"/>
              </w:rPr>
            </w:pPr>
            <w:ins w:id="137" w:author="Jones Lu" w:date="2019-02-16T14:13:00Z">
              <w:r>
                <w:t>If the V-SMF supports this feature</w:t>
              </w:r>
            </w:ins>
            <w:ins w:id="138" w:author="Jones Lu" w:date="2019-02-16T14:17:00Z">
              <w:r w:rsidR="00DE1666">
                <w:t xml:space="preserve"> </w:t>
              </w:r>
              <w:r w:rsidR="00DE1666">
                <w:t>and Secondary authorization/authentication is required for the PDU Session</w:t>
              </w:r>
              <w:r w:rsidR="00DE1666">
                <w:t>,</w:t>
              </w:r>
            </w:ins>
            <w:ins w:id="139" w:author="Jones Lu" w:date="2019-02-16T14:13:00Z">
              <w:r>
                <w:t xml:space="preserve"> the V-SMF shall </w:t>
              </w:r>
            </w:ins>
            <w:ins w:id="140" w:author="Jones Lu" w:date="2019-02-16T14:14:00Z">
              <w:r>
                <w:t xml:space="preserve">send Update Request </w:t>
              </w:r>
            </w:ins>
            <w:ins w:id="141" w:author="Jones Lu" w:date="2019-02-16T14:16:00Z">
              <w:r>
                <w:t>(</w:t>
              </w:r>
            </w:ins>
            <w:ins w:id="142" w:author="Jones Lu" w:date="2019-02-16T14:15:00Z">
              <w:r>
                <w:t xml:space="preserve">with EAP-Message from </w:t>
              </w:r>
            </w:ins>
            <w:ins w:id="143" w:author="Jones Lu" w:date="2019-02-16T14:16:00Z">
              <w:r>
                <w:t xml:space="preserve">the </w:t>
              </w:r>
            </w:ins>
            <w:ins w:id="144" w:author="Jones Lu" w:date="2019-02-16T14:15:00Z">
              <w:r>
                <w:t>UE</w:t>
              </w:r>
            </w:ins>
            <w:ins w:id="145" w:author="Jones Lu" w:date="2019-02-16T14:16:00Z">
              <w:r>
                <w:t>)</w:t>
              </w:r>
            </w:ins>
            <w:ins w:id="146" w:author="Jones Lu" w:date="2019-02-16T14:15:00Z">
              <w:r>
                <w:t xml:space="preserve"> </w:t>
              </w:r>
            </w:ins>
            <w:ins w:id="147" w:author="Jones Lu" w:date="2019-02-16T14:14:00Z">
              <w:r>
                <w:t>to the H-SMF before receiving Create R</w:t>
              </w:r>
            </w:ins>
            <w:ins w:id="148" w:author="Jones Lu" w:date="2019-02-16T14:15:00Z">
              <w:r>
                <w:t>esponse</w:t>
              </w:r>
            </w:ins>
            <w:ins w:id="149" w:author="Jones Lu" w:date="2019-02-16T14:18:00Z">
              <w:r w:rsidR="008B699A">
                <w:t>,</w:t>
              </w:r>
            </w:ins>
            <w:bookmarkStart w:id="150" w:name="_GoBack"/>
            <w:bookmarkEnd w:id="150"/>
            <w:ins w:id="151" w:author="Jones Lu" w:date="2019-02-16T14:15:00Z">
              <w:r>
                <w:t xml:space="preserve"> </w:t>
              </w:r>
              <w:r>
                <w:t>as specified in subclause 4.3.2.3 of 3GPP TS 23.502 [3].</w:t>
              </w:r>
            </w:ins>
          </w:p>
          <w:p w14:paraId="01B2EC5D" w14:textId="77777777" w:rsidR="005641F5" w:rsidRPr="001C19F9" w:rsidRDefault="005641F5" w:rsidP="00143D28">
            <w:pPr>
              <w:pStyle w:val="TAL"/>
            </w:pPr>
            <w:del w:id="152" w:author="Jones Lu" w:date="2019-02-15T13:20:00Z">
              <w:r w:rsidRPr="001C19F9" w:rsidDel="00CD00CA">
                <w:delText xml:space="preserve"> </w:delText>
              </w:r>
            </w:del>
          </w:p>
        </w:tc>
      </w:tr>
      <w:tr w:rsidR="005641F5" w:rsidRPr="003B5446" w14:paraId="62A99007" w14:textId="77777777" w:rsidTr="00143D28">
        <w:trPr>
          <w:cantSplit/>
          <w:jc w:val="center"/>
        </w:trPr>
        <w:tc>
          <w:tcPr>
            <w:tcW w:w="9215" w:type="dxa"/>
            <w:gridSpan w:val="4"/>
          </w:tcPr>
          <w:p w14:paraId="6B5C8B9D" w14:textId="77777777" w:rsidR="005641F5" w:rsidRPr="003B5446" w:rsidRDefault="005641F5" w:rsidP="00143D28">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5864F215" w14:textId="77777777" w:rsidR="005641F5" w:rsidRPr="003B5446" w:rsidRDefault="005641F5" w:rsidP="00143D28">
            <w:pPr>
              <w:pStyle w:val="TAL"/>
              <w:rPr>
                <w:bCs/>
              </w:rPr>
            </w:pPr>
            <w:r w:rsidRPr="003B5446">
              <w:rPr>
                <w:bCs/>
              </w:rPr>
              <w:t>Feature: A short name that can be used to refer to the bit and to the feature.</w:t>
            </w:r>
          </w:p>
          <w:p w14:paraId="33A7E6C6" w14:textId="77777777" w:rsidR="005641F5" w:rsidRPr="003B5446" w:rsidRDefault="005641F5" w:rsidP="00143D28">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14:paraId="4B4CF6EC" w14:textId="77777777" w:rsidR="005641F5" w:rsidRPr="003B5446" w:rsidRDefault="005641F5" w:rsidP="00143D28">
            <w:pPr>
              <w:pStyle w:val="TAL"/>
            </w:pPr>
            <w:r w:rsidRPr="003B5446">
              <w:t>Description: A clear textual description of the feature.</w:t>
            </w:r>
          </w:p>
        </w:tc>
      </w:tr>
    </w:tbl>
    <w:p w14:paraId="1E0743A6" w14:textId="77777777" w:rsidR="005641F5" w:rsidRDefault="005641F5" w:rsidP="005641F5">
      <w:pPr>
        <w:rPr>
          <w:noProof/>
        </w:rPr>
      </w:pPr>
    </w:p>
    <w:p w14:paraId="4B7F65BB" w14:textId="77777777" w:rsidR="00B12FFF" w:rsidRPr="006B5418" w:rsidRDefault="00B12FFF" w:rsidP="00B12F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5329855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1AEFD" w14:textId="77777777" w:rsidR="007437D9" w:rsidRDefault="007437D9" w:rsidP="007437D9">
      <w:pPr>
        <w:pStyle w:val="Heading2"/>
      </w:pPr>
      <w:r>
        <w:t>A.2</w:t>
      </w:r>
      <w:r>
        <w:tab/>
      </w:r>
      <w:proofErr w:type="spellStart"/>
      <w:r>
        <w:t>Nsmf_PDUSession</w:t>
      </w:r>
      <w:proofErr w:type="spellEnd"/>
      <w:r>
        <w:t xml:space="preserve"> API</w:t>
      </w:r>
      <w:bookmarkEnd w:id="153"/>
    </w:p>
    <w:p w14:paraId="7502E225" w14:textId="77777777" w:rsidR="007437D9" w:rsidRPr="002E5CBA" w:rsidRDefault="007437D9" w:rsidP="007437D9">
      <w:pPr>
        <w:pStyle w:val="PL"/>
        <w:rPr>
          <w:lang w:val="en-US"/>
        </w:rPr>
      </w:pPr>
      <w:r w:rsidRPr="002E5CBA">
        <w:rPr>
          <w:lang w:val="en-US"/>
        </w:rPr>
        <w:t>openapi: 3.0.0</w:t>
      </w:r>
    </w:p>
    <w:p w14:paraId="0AAA952A" w14:textId="77777777" w:rsidR="007437D9" w:rsidRPr="002E5CBA" w:rsidRDefault="007437D9" w:rsidP="007437D9">
      <w:pPr>
        <w:pStyle w:val="PL"/>
        <w:rPr>
          <w:lang w:val="en-US"/>
        </w:rPr>
      </w:pPr>
    </w:p>
    <w:p w14:paraId="01CF37AE" w14:textId="7C6A7969" w:rsidR="007437D9" w:rsidRPr="002E5CBA" w:rsidRDefault="007437D9" w:rsidP="007437D9">
      <w:pPr>
        <w:pStyle w:val="PL"/>
        <w:rPr>
          <w:lang w:val="en-US"/>
        </w:rPr>
      </w:pPr>
      <w:r>
        <w:rPr>
          <w:lang w:val="en-US"/>
        </w:rPr>
        <w:t>…</w:t>
      </w:r>
    </w:p>
    <w:p w14:paraId="0597B5ED" w14:textId="77777777" w:rsidR="007437D9" w:rsidRDefault="007437D9" w:rsidP="007437D9">
      <w:pPr>
        <w:pStyle w:val="PL"/>
        <w:rPr>
          <w:lang w:val="en-US"/>
        </w:rPr>
      </w:pPr>
    </w:p>
    <w:p w14:paraId="3CDF80CB" w14:textId="77777777" w:rsidR="009E5C2D" w:rsidRPr="002E5CBA" w:rsidRDefault="009E5C2D" w:rsidP="009E5C2D">
      <w:pPr>
        <w:pStyle w:val="PL"/>
        <w:rPr>
          <w:lang w:val="en-US"/>
        </w:rPr>
      </w:pPr>
      <w:r w:rsidRPr="002E5CBA">
        <w:rPr>
          <w:lang w:val="en-US"/>
        </w:rPr>
        <w:t xml:space="preserve">    VsmfUpdateData:</w:t>
      </w:r>
    </w:p>
    <w:p w14:paraId="655CB34D" w14:textId="77777777" w:rsidR="009E5C2D" w:rsidRPr="002E5CBA" w:rsidRDefault="009E5C2D" w:rsidP="009E5C2D">
      <w:pPr>
        <w:pStyle w:val="PL"/>
        <w:rPr>
          <w:lang w:val="en-US"/>
        </w:rPr>
      </w:pPr>
      <w:r w:rsidRPr="002E5CBA">
        <w:rPr>
          <w:lang w:val="en-US"/>
        </w:rPr>
        <w:t xml:space="preserve">      type: object</w:t>
      </w:r>
    </w:p>
    <w:p w14:paraId="30577CB9" w14:textId="77777777" w:rsidR="009E5C2D" w:rsidRPr="002E5CBA" w:rsidRDefault="009E5C2D" w:rsidP="009E5C2D">
      <w:pPr>
        <w:pStyle w:val="PL"/>
        <w:rPr>
          <w:lang w:val="en-US"/>
        </w:rPr>
      </w:pPr>
      <w:r w:rsidRPr="002E5CBA">
        <w:rPr>
          <w:lang w:val="en-US"/>
        </w:rPr>
        <w:t xml:space="preserve">      properties:</w:t>
      </w:r>
    </w:p>
    <w:p w14:paraId="27588054" w14:textId="77777777" w:rsidR="009E5C2D" w:rsidRPr="002E5CBA" w:rsidRDefault="009E5C2D" w:rsidP="009E5C2D">
      <w:pPr>
        <w:pStyle w:val="PL"/>
        <w:rPr>
          <w:lang w:val="en-US"/>
        </w:rPr>
      </w:pPr>
      <w:r w:rsidRPr="002E5CBA">
        <w:rPr>
          <w:lang w:val="en-US"/>
        </w:rPr>
        <w:t xml:space="preserve">        requestIndication:</w:t>
      </w:r>
    </w:p>
    <w:p w14:paraId="093FD60F" w14:textId="77777777" w:rsidR="009E5C2D" w:rsidRPr="002E5CBA" w:rsidRDefault="009E5C2D" w:rsidP="009E5C2D">
      <w:pPr>
        <w:pStyle w:val="PL"/>
        <w:rPr>
          <w:lang w:val="en-US"/>
        </w:rPr>
      </w:pPr>
      <w:r w:rsidRPr="002E5CBA">
        <w:rPr>
          <w:lang w:val="en-US"/>
        </w:rPr>
        <w:t xml:space="preserve">          $ref: '#/components/schemas/RequestIndication'</w:t>
      </w:r>
    </w:p>
    <w:p w14:paraId="7103B21F" w14:textId="77777777" w:rsidR="009E5C2D" w:rsidRPr="002E5CBA" w:rsidRDefault="009E5C2D" w:rsidP="009E5C2D">
      <w:pPr>
        <w:pStyle w:val="PL"/>
        <w:rPr>
          <w:lang w:val="en-US"/>
        </w:rPr>
      </w:pPr>
      <w:r w:rsidRPr="002E5CBA">
        <w:rPr>
          <w:lang w:val="en-US"/>
        </w:rPr>
        <w:t xml:space="preserve">        sessionAmbr:</w:t>
      </w:r>
    </w:p>
    <w:p w14:paraId="35D543B4" w14:textId="77777777" w:rsidR="009E5C2D" w:rsidRPr="002E5CBA" w:rsidRDefault="009E5C2D" w:rsidP="009E5C2D">
      <w:pPr>
        <w:pStyle w:val="PL"/>
        <w:rPr>
          <w:lang w:val="en-US"/>
        </w:rPr>
      </w:pPr>
      <w:r w:rsidRPr="002E5CBA">
        <w:rPr>
          <w:lang w:val="en-US"/>
        </w:rPr>
        <w:t xml:space="preserve">          $ref: 'TS29571_CommonData.yaml#/components/schemas/Ambr'</w:t>
      </w:r>
    </w:p>
    <w:p w14:paraId="51930E5B" w14:textId="77777777" w:rsidR="009E5C2D" w:rsidRPr="002E5CBA" w:rsidRDefault="009E5C2D" w:rsidP="009E5C2D">
      <w:pPr>
        <w:pStyle w:val="PL"/>
        <w:rPr>
          <w:lang w:val="en-US"/>
        </w:rPr>
      </w:pPr>
      <w:r w:rsidRPr="002E5CBA">
        <w:rPr>
          <w:lang w:val="en-US"/>
        </w:rPr>
        <w:t xml:space="preserve">        qosFlowsAddModRequestList:</w:t>
      </w:r>
    </w:p>
    <w:p w14:paraId="119A9B38" w14:textId="77777777" w:rsidR="009E5C2D" w:rsidRPr="002E5CBA" w:rsidRDefault="009E5C2D" w:rsidP="009E5C2D">
      <w:pPr>
        <w:pStyle w:val="PL"/>
        <w:rPr>
          <w:lang w:val="en-US"/>
        </w:rPr>
      </w:pPr>
      <w:r w:rsidRPr="002E5CBA">
        <w:rPr>
          <w:lang w:val="en-US"/>
        </w:rPr>
        <w:t xml:space="preserve">          type: array</w:t>
      </w:r>
    </w:p>
    <w:p w14:paraId="734164DE" w14:textId="77777777" w:rsidR="009E5C2D" w:rsidRPr="002E5CBA" w:rsidRDefault="009E5C2D" w:rsidP="009E5C2D">
      <w:pPr>
        <w:pStyle w:val="PL"/>
        <w:rPr>
          <w:lang w:val="en-US"/>
        </w:rPr>
      </w:pPr>
      <w:r w:rsidRPr="002E5CBA">
        <w:rPr>
          <w:lang w:val="en-US"/>
        </w:rPr>
        <w:t xml:space="preserve">          items:</w:t>
      </w:r>
    </w:p>
    <w:p w14:paraId="2EC79B53" w14:textId="77777777" w:rsidR="009E5C2D" w:rsidRPr="002E5CBA" w:rsidRDefault="009E5C2D" w:rsidP="009E5C2D">
      <w:pPr>
        <w:pStyle w:val="PL"/>
        <w:rPr>
          <w:lang w:val="en-US"/>
        </w:rPr>
      </w:pPr>
      <w:r w:rsidRPr="002E5CBA">
        <w:rPr>
          <w:lang w:val="en-US"/>
        </w:rPr>
        <w:t xml:space="preserve">            $ref: '#/components/schemas/QosFlowAddModifyRequestItem'</w:t>
      </w:r>
    </w:p>
    <w:p w14:paraId="3A9E909A" w14:textId="77777777" w:rsidR="009E5C2D" w:rsidRPr="002E5CBA" w:rsidRDefault="009E5C2D" w:rsidP="009E5C2D">
      <w:pPr>
        <w:pStyle w:val="PL"/>
        <w:rPr>
          <w:lang w:val="en-US"/>
        </w:rPr>
      </w:pPr>
      <w:r w:rsidRPr="002E5CBA">
        <w:rPr>
          <w:lang w:val="en-US"/>
        </w:rPr>
        <w:t xml:space="preserve">          minItems: </w:t>
      </w:r>
      <w:r>
        <w:rPr>
          <w:lang w:val="en-US"/>
        </w:rPr>
        <w:t>1</w:t>
      </w:r>
    </w:p>
    <w:p w14:paraId="701E286D" w14:textId="77777777" w:rsidR="009E5C2D" w:rsidRPr="002E5CBA" w:rsidRDefault="009E5C2D" w:rsidP="009E5C2D">
      <w:pPr>
        <w:pStyle w:val="PL"/>
        <w:rPr>
          <w:lang w:val="en-US"/>
        </w:rPr>
      </w:pPr>
      <w:r w:rsidRPr="002E5CBA">
        <w:rPr>
          <w:lang w:val="en-US"/>
        </w:rPr>
        <w:t xml:space="preserve">        qosFlowsRelRequestList:</w:t>
      </w:r>
    </w:p>
    <w:p w14:paraId="5001DE8C" w14:textId="77777777" w:rsidR="009E5C2D" w:rsidRPr="002E5CBA" w:rsidRDefault="009E5C2D" w:rsidP="009E5C2D">
      <w:pPr>
        <w:pStyle w:val="PL"/>
        <w:rPr>
          <w:lang w:val="en-US"/>
        </w:rPr>
      </w:pPr>
      <w:r w:rsidRPr="002E5CBA">
        <w:rPr>
          <w:lang w:val="en-US"/>
        </w:rPr>
        <w:t xml:space="preserve">          type: array</w:t>
      </w:r>
    </w:p>
    <w:p w14:paraId="72C391EC" w14:textId="77777777" w:rsidR="009E5C2D" w:rsidRPr="002E5CBA" w:rsidRDefault="009E5C2D" w:rsidP="009E5C2D">
      <w:pPr>
        <w:pStyle w:val="PL"/>
        <w:rPr>
          <w:lang w:val="en-US"/>
        </w:rPr>
      </w:pPr>
      <w:r w:rsidRPr="002E5CBA">
        <w:rPr>
          <w:lang w:val="en-US"/>
        </w:rPr>
        <w:t xml:space="preserve">          items:</w:t>
      </w:r>
    </w:p>
    <w:p w14:paraId="53C20E9B" w14:textId="77777777" w:rsidR="009E5C2D" w:rsidRPr="002E5CBA" w:rsidRDefault="009E5C2D" w:rsidP="009E5C2D">
      <w:pPr>
        <w:pStyle w:val="PL"/>
        <w:rPr>
          <w:lang w:val="en-US"/>
        </w:rPr>
      </w:pPr>
      <w:r w:rsidRPr="002E5CBA">
        <w:rPr>
          <w:lang w:val="en-US"/>
        </w:rPr>
        <w:t xml:space="preserve">            $ref: '#/components/schemas/QosFlowReleaseRequestItem'</w:t>
      </w:r>
    </w:p>
    <w:p w14:paraId="56B74485" w14:textId="77777777" w:rsidR="009E5C2D" w:rsidRPr="002E5CBA" w:rsidRDefault="009E5C2D" w:rsidP="009E5C2D">
      <w:pPr>
        <w:pStyle w:val="PL"/>
        <w:rPr>
          <w:lang w:val="en-US"/>
        </w:rPr>
      </w:pPr>
      <w:r w:rsidRPr="002E5CBA">
        <w:rPr>
          <w:lang w:val="en-US"/>
        </w:rPr>
        <w:t xml:space="preserve">          minItems: </w:t>
      </w:r>
      <w:r>
        <w:rPr>
          <w:lang w:val="en-US"/>
        </w:rPr>
        <w:t>1</w:t>
      </w:r>
    </w:p>
    <w:p w14:paraId="4FCC97F4" w14:textId="77777777" w:rsidR="009E5C2D" w:rsidRPr="002E5CBA" w:rsidRDefault="009E5C2D" w:rsidP="009E5C2D">
      <w:pPr>
        <w:pStyle w:val="PL"/>
        <w:rPr>
          <w:lang w:val="en-US"/>
        </w:rPr>
      </w:pPr>
      <w:r w:rsidRPr="002E5CBA">
        <w:rPr>
          <w:lang w:val="en-US"/>
        </w:rPr>
        <w:t xml:space="preserve">        epsBearerInfo:</w:t>
      </w:r>
    </w:p>
    <w:p w14:paraId="76EE4C38" w14:textId="77777777" w:rsidR="009E5C2D" w:rsidRPr="002E5CBA" w:rsidRDefault="009E5C2D" w:rsidP="009E5C2D">
      <w:pPr>
        <w:pStyle w:val="PL"/>
        <w:rPr>
          <w:lang w:val="en-US"/>
        </w:rPr>
      </w:pPr>
      <w:r w:rsidRPr="002E5CBA">
        <w:rPr>
          <w:lang w:val="en-US"/>
        </w:rPr>
        <w:t xml:space="preserve">          type: array</w:t>
      </w:r>
    </w:p>
    <w:p w14:paraId="2EEF05B8" w14:textId="77777777" w:rsidR="009E5C2D" w:rsidRPr="002E5CBA" w:rsidRDefault="009E5C2D" w:rsidP="009E5C2D">
      <w:pPr>
        <w:pStyle w:val="PL"/>
        <w:rPr>
          <w:lang w:val="en-US"/>
        </w:rPr>
      </w:pPr>
      <w:r w:rsidRPr="002E5CBA">
        <w:rPr>
          <w:lang w:val="en-US"/>
        </w:rPr>
        <w:t xml:space="preserve">          items:</w:t>
      </w:r>
    </w:p>
    <w:p w14:paraId="22BB239C" w14:textId="77777777" w:rsidR="009E5C2D" w:rsidRPr="002E5CBA" w:rsidRDefault="009E5C2D" w:rsidP="009E5C2D">
      <w:pPr>
        <w:pStyle w:val="PL"/>
        <w:rPr>
          <w:lang w:val="en-US"/>
        </w:rPr>
      </w:pPr>
      <w:r w:rsidRPr="002E5CBA">
        <w:rPr>
          <w:lang w:val="en-US"/>
        </w:rPr>
        <w:t xml:space="preserve">            $ref: '#/components/schemas/EpsBearerInfo'</w:t>
      </w:r>
    </w:p>
    <w:p w14:paraId="0051E141" w14:textId="77777777" w:rsidR="009E5C2D" w:rsidRDefault="009E5C2D" w:rsidP="009E5C2D">
      <w:pPr>
        <w:pStyle w:val="PL"/>
        <w:rPr>
          <w:lang w:val="en-US"/>
        </w:rPr>
      </w:pPr>
      <w:r w:rsidRPr="002E5CBA">
        <w:rPr>
          <w:lang w:val="en-US"/>
        </w:rPr>
        <w:t xml:space="preserve">          minItems: </w:t>
      </w:r>
      <w:r>
        <w:rPr>
          <w:lang w:val="en-US"/>
        </w:rPr>
        <w:t>1</w:t>
      </w:r>
    </w:p>
    <w:p w14:paraId="603B3C53" w14:textId="77777777" w:rsidR="009E5C2D" w:rsidRPr="002E5CBA" w:rsidRDefault="009E5C2D" w:rsidP="009E5C2D">
      <w:pPr>
        <w:pStyle w:val="PL"/>
        <w:rPr>
          <w:lang w:val="en-US"/>
        </w:rPr>
      </w:pPr>
      <w:r w:rsidRPr="002E5CBA">
        <w:rPr>
          <w:lang w:val="en-US"/>
        </w:rPr>
        <w:t xml:space="preserve">        </w:t>
      </w:r>
      <w:r>
        <w:rPr>
          <w:lang w:val="en-US"/>
        </w:rPr>
        <w:t>assignEbiList</w:t>
      </w:r>
      <w:r w:rsidRPr="002E5CBA">
        <w:rPr>
          <w:lang w:val="en-US"/>
        </w:rPr>
        <w:t>:</w:t>
      </w:r>
    </w:p>
    <w:p w14:paraId="5B862175" w14:textId="77777777" w:rsidR="009E5C2D" w:rsidRPr="002E5CBA" w:rsidRDefault="009E5C2D" w:rsidP="009E5C2D">
      <w:pPr>
        <w:pStyle w:val="PL"/>
        <w:rPr>
          <w:lang w:val="en-US"/>
        </w:rPr>
      </w:pPr>
      <w:r w:rsidRPr="002E5CBA">
        <w:rPr>
          <w:lang w:val="en-US"/>
        </w:rPr>
        <w:t xml:space="preserve">          type: array</w:t>
      </w:r>
    </w:p>
    <w:p w14:paraId="43BE5D8B" w14:textId="77777777" w:rsidR="009E5C2D" w:rsidRPr="002E5CBA" w:rsidRDefault="009E5C2D" w:rsidP="009E5C2D">
      <w:pPr>
        <w:pStyle w:val="PL"/>
        <w:rPr>
          <w:lang w:val="en-US"/>
        </w:rPr>
      </w:pPr>
      <w:r w:rsidRPr="002E5CBA">
        <w:rPr>
          <w:lang w:val="en-US"/>
        </w:rPr>
        <w:t xml:space="preserve">          items:</w:t>
      </w:r>
    </w:p>
    <w:p w14:paraId="791787BE" w14:textId="77777777" w:rsidR="009E5C2D" w:rsidRPr="002E5CBA" w:rsidRDefault="009E5C2D" w:rsidP="009E5C2D">
      <w:pPr>
        <w:pStyle w:val="PL"/>
        <w:rPr>
          <w:lang w:val="en-US"/>
        </w:rPr>
      </w:pPr>
      <w:r w:rsidRPr="002E5CBA">
        <w:rPr>
          <w:lang w:val="en-US"/>
        </w:rPr>
        <w:t xml:space="preserve">            $ref: '#/components/schemas/EpsBearerId'</w:t>
      </w:r>
    </w:p>
    <w:p w14:paraId="16BF7398" w14:textId="77777777" w:rsidR="009E5C2D" w:rsidRPr="002E5CBA" w:rsidRDefault="009E5C2D" w:rsidP="009E5C2D">
      <w:pPr>
        <w:pStyle w:val="PL"/>
        <w:rPr>
          <w:lang w:val="en-US"/>
        </w:rPr>
      </w:pPr>
      <w:r w:rsidRPr="002E5CBA">
        <w:rPr>
          <w:lang w:val="en-US"/>
        </w:rPr>
        <w:t xml:space="preserve">          minItems: </w:t>
      </w:r>
      <w:r>
        <w:rPr>
          <w:lang w:val="en-US"/>
        </w:rPr>
        <w:t>1</w:t>
      </w:r>
    </w:p>
    <w:p w14:paraId="49C25387" w14:textId="77777777" w:rsidR="009E5C2D" w:rsidRPr="002E5CBA" w:rsidRDefault="009E5C2D" w:rsidP="009E5C2D">
      <w:pPr>
        <w:pStyle w:val="PL"/>
        <w:rPr>
          <w:lang w:val="en-US"/>
        </w:rPr>
      </w:pPr>
      <w:r w:rsidRPr="002E5CBA">
        <w:rPr>
          <w:lang w:val="en-US"/>
        </w:rPr>
        <w:t xml:space="preserve">        revokeEbiList:</w:t>
      </w:r>
    </w:p>
    <w:p w14:paraId="3F0B3C8F" w14:textId="77777777" w:rsidR="009E5C2D" w:rsidRPr="002E5CBA" w:rsidRDefault="009E5C2D" w:rsidP="009E5C2D">
      <w:pPr>
        <w:pStyle w:val="PL"/>
        <w:rPr>
          <w:lang w:val="en-US"/>
        </w:rPr>
      </w:pPr>
      <w:r w:rsidRPr="002E5CBA">
        <w:rPr>
          <w:lang w:val="en-US"/>
        </w:rPr>
        <w:t xml:space="preserve">          type: array</w:t>
      </w:r>
    </w:p>
    <w:p w14:paraId="2D1EFD9C" w14:textId="77777777" w:rsidR="009E5C2D" w:rsidRPr="002E5CBA" w:rsidRDefault="009E5C2D" w:rsidP="009E5C2D">
      <w:pPr>
        <w:pStyle w:val="PL"/>
        <w:rPr>
          <w:lang w:val="en-US"/>
        </w:rPr>
      </w:pPr>
      <w:r w:rsidRPr="002E5CBA">
        <w:rPr>
          <w:lang w:val="en-US"/>
        </w:rPr>
        <w:t xml:space="preserve">          items:</w:t>
      </w:r>
    </w:p>
    <w:p w14:paraId="18F42456" w14:textId="77777777" w:rsidR="009E5C2D" w:rsidRPr="002E5CBA" w:rsidRDefault="009E5C2D" w:rsidP="009E5C2D">
      <w:pPr>
        <w:pStyle w:val="PL"/>
        <w:rPr>
          <w:lang w:val="en-US"/>
        </w:rPr>
      </w:pPr>
      <w:r w:rsidRPr="002E5CBA">
        <w:rPr>
          <w:lang w:val="en-US"/>
        </w:rPr>
        <w:t xml:space="preserve">            $ref: '#/components/schemas/EpsBearerId'</w:t>
      </w:r>
    </w:p>
    <w:p w14:paraId="6922C8D6" w14:textId="77777777" w:rsidR="009E5C2D" w:rsidRPr="002E5CBA" w:rsidRDefault="009E5C2D" w:rsidP="009E5C2D">
      <w:pPr>
        <w:pStyle w:val="PL"/>
        <w:rPr>
          <w:lang w:val="en-US"/>
        </w:rPr>
      </w:pPr>
      <w:r w:rsidRPr="002E5CBA">
        <w:rPr>
          <w:lang w:val="en-US"/>
        </w:rPr>
        <w:t xml:space="preserve">          minItems: </w:t>
      </w:r>
      <w:r>
        <w:rPr>
          <w:lang w:val="en-US"/>
        </w:rPr>
        <w:t>1</w:t>
      </w:r>
    </w:p>
    <w:p w14:paraId="767FB286" w14:textId="77777777" w:rsidR="009E5C2D" w:rsidRPr="002E5CBA" w:rsidRDefault="009E5C2D" w:rsidP="009E5C2D">
      <w:pPr>
        <w:pStyle w:val="PL"/>
        <w:rPr>
          <w:lang w:val="en-US"/>
        </w:rPr>
      </w:pPr>
      <w:r w:rsidRPr="002E5CBA">
        <w:rPr>
          <w:lang w:val="en-US"/>
        </w:rPr>
        <w:t xml:space="preserve">        modifiedEbiList:</w:t>
      </w:r>
    </w:p>
    <w:p w14:paraId="1BF0B764" w14:textId="77777777" w:rsidR="009E5C2D" w:rsidRPr="002E5CBA" w:rsidRDefault="009E5C2D" w:rsidP="009E5C2D">
      <w:pPr>
        <w:pStyle w:val="PL"/>
        <w:rPr>
          <w:lang w:val="en-US"/>
        </w:rPr>
      </w:pPr>
      <w:r w:rsidRPr="002E5CBA">
        <w:rPr>
          <w:lang w:val="en-US"/>
        </w:rPr>
        <w:t xml:space="preserve">          type: array</w:t>
      </w:r>
    </w:p>
    <w:p w14:paraId="7CB842C7" w14:textId="77777777" w:rsidR="009E5C2D" w:rsidRPr="002E5CBA" w:rsidRDefault="009E5C2D" w:rsidP="009E5C2D">
      <w:pPr>
        <w:pStyle w:val="PL"/>
        <w:rPr>
          <w:lang w:val="en-US"/>
        </w:rPr>
      </w:pPr>
      <w:r w:rsidRPr="002E5CBA">
        <w:rPr>
          <w:lang w:val="en-US"/>
        </w:rPr>
        <w:t xml:space="preserve">          items:</w:t>
      </w:r>
    </w:p>
    <w:p w14:paraId="43E6C920" w14:textId="77777777" w:rsidR="009E5C2D" w:rsidRPr="002E5CBA" w:rsidRDefault="009E5C2D" w:rsidP="009E5C2D">
      <w:pPr>
        <w:pStyle w:val="PL"/>
        <w:rPr>
          <w:lang w:val="en-US"/>
        </w:rPr>
      </w:pPr>
      <w:r w:rsidRPr="002E5CBA">
        <w:rPr>
          <w:lang w:val="en-US"/>
        </w:rPr>
        <w:t xml:space="preserve">            $ref: '#/components/schemas/EbiArpMapping'</w:t>
      </w:r>
    </w:p>
    <w:p w14:paraId="07BE9BC8" w14:textId="77777777" w:rsidR="009E5C2D" w:rsidRPr="002E5CBA" w:rsidRDefault="009E5C2D" w:rsidP="009E5C2D">
      <w:pPr>
        <w:pStyle w:val="PL"/>
        <w:rPr>
          <w:lang w:val="en-US"/>
        </w:rPr>
      </w:pPr>
      <w:r w:rsidRPr="002E5CBA">
        <w:rPr>
          <w:lang w:val="en-US"/>
        </w:rPr>
        <w:t xml:space="preserve">          minItems: </w:t>
      </w:r>
      <w:r>
        <w:rPr>
          <w:lang w:val="en-US"/>
        </w:rPr>
        <w:t>1</w:t>
      </w:r>
    </w:p>
    <w:p w14:paraId="366B0240" w14:textId="77777777" w:rsidR="009E5C2D" w:rsidRPr="002E5CBA" w:rsidRDefault="009E5C2D" w:rsidP="009E5C2D">
      <w:pPr>
        <w:pStyle w:val="PL"/>
        <w:rPr>
          <w:lang w:val="en-US"/>
        </w:rPr>
      </w:pPr>
      <w:r w:rsidRPr="002E5CBA">
        <w:rPr>
          <w:lang w:val="en-US"/>
        </w:rPr>
        <w:t xml:space="preserve">        pti:</w:t>
      </w:r>
    </w:p>
    <w:p w14:paraId="42422CBD" w14:textId="77777777" w:rsidR="009E5C2D" w:rsidRPr="002E5CBA" w:rsidRDefault="009E5C2D" w:rsidP="009E5C2D">
      <w:pPr>
        <w:pStyle w:val="PL"/>
        <w:rPr>
          <w:lang w:val="en-US"/>
        </w:rPr>
      </w:pPr>
      <w:r w:rsidRPr="002E5CBA">
        <w:rPr>
          <w:lang w:val="en-US"/>
        </w:rPr>
        <w:t xml:space="preserve">          $ref: '#/components/schemas/ProcedureTransactionId'</w:t>
      </w:r>
    </w:p>
    <w:p w14:paraId="7FBB202E" w14:textId="77777777" w:rsidR="009E5C2D" w:rsidRDefault="009E5C2D" w:rsidP="009E5C2D">
      <w:pPr>
        <w:pStyle w:val="PL"/>
        <w:rPr>
          <w:lang w:val="en-US"/>
        </w:rPr>
      </w:pPr>
      <w:r w:rsidRPr="002E5CBA">
        <w:rPr>
          <w:lang w:val="en-US"/>
        </w:rPr>
        <w:lastRenderedPageBreak/>
        <w:t xml:space="preserve">        n1SmInfoToUe:</w:t>
      </w:r>
    </w:p>
    <w:p w14:paraId="48CE7687" w14:textId="77777777" w:rsidR="009E5C2D" w:rsidRDefault="009E5C2D" w:rsidP="009E5C2D">
      <w:pPr>
        <w:pStyle w:val="PL"/>
        <w:rPr>
          <w:lang w:val="en-US"/>
        </w:rPr>
      </w:pPr>
      <w:r w:rsidRPr="002E5CBA">
        <w:rPr>
          <w:lang w:val="en-US"/>
        </w:rPr>
        <w:t xml:space="preserve">          $ref: 'TS29571_CommonData.yaml#/components/schemas/RefToBinaryData'</w:t>
      </w:r>
    </w:p>
    <w:p w14:paraId="33A5EF96" w14:textId="77777777" w:rsidR="009E5C2D" w:rsidRPr="002E5CBA" w:rsidRDefault="009E5C2D" w:rsidP="009E5C2D">
      <w:pPr>
        <w:pStyle w:val="PL"/>
        <w:rPr>
          <w:lang w:val="en-US"/>
        </w:rPr>
      </w:pPr>
      <w:r w:rsidRPr="002E5CBA">
        <w:rPr>
          <w:lang w:val="en-US"/>
        </w:rPr>
        <w:t xml:space="preserve">        </w:t>
      </w:r>
      <w:r>
        <w:rPr>
          <w:lang w:val="en-US"/>
        </w:rPr>
        <w:t>alwaysOnGranted</w:t>
      </w:r>
      <w:r w:rsidRPr="002E5CBA">
        <w:rPr>
          <w:lang w:val="en-US"/>
        </w:rPr>
        <w:t>:</w:t>
      </w:r>
    </w:p>
    <w:p w14:paraId="7FE51F76" w14:textId="77777777" w:rsidR="009E5C2D" w:rsidRDefault="009E5C2D" w:rsidP="009E5C2D">
      <w:pPr>
        <w:pStyle w:val="PL"/>
        <w:rPr>
          <w:lang w:val="en-US"/>
        </w:rPr>
      </w:pPr>
      <w:r w:rsidRPr="002E5CBA">
        <w:rPr>
          <w:lang w:val="en-US"/>
        </w:rPr>
        <w:t xml:space="preserve">          type: boolean</w:t>
      </w:r>
    </w:p>
    <w:p w14:paraId="13F4E722" w14:textId="77777777" w:rsidR="009E5C2D" w:rsidRPr="002E5CBA" w:rsidRDefault="009E5C2D" w:rsidP="009E5C2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4F8B8A" w14:textId="32F4DB6F" w:rsidR="0026161E" w:rsidRPr="002E5CBA" w:rsidRDefault="0026161E" w:rsidP="0026161E">
      <w:pPr>
        <w:pStyle w:val="PL"/>
        <w:rPr>
          <w:ins w:id="154" w:author="Jones Lu" w:date="2019-02-14T19:31:00Z"/>
          <w:lang w:val="en-US"/>
        </w:rPr>
      </w:pPr>
      <w:ins w:id="155" w:author="Jones Lu" w:date="2019-02-14T19:31:00Z">
        <w:r w:rsidRPr="002E5CBA">
          <w:rPr>
            <w:lang w:val="en-US"/>
          </w:rPr>
          <w:t xml:space="preserve">        </w:t>
        </w:r>
        <w:r>
          <w:rPr>
            <w:lang w:val="en-US"/>
          </w:rPr>
          <w:t>h</w:t>
        </w:r>
        <w:r w:rsidRPr="002E5CBA">
          <w:rPr>
            <w:lang w:val="en-US"/>
          </w:rPr>
          <w:t>smfPduSessionUri:</w:t>
        </w:r>
      </w:ins>
    </w:p>
    <w:p w14:paraId="32A8F67D" w14:textId="77777777" w:rsidR="0026161E" w:rsidRPr="002E5CBA" w:rsidRDefault="0026161E" w:rsidP="0026161E">
      <w:pPr>
        <w:pStyle w:val="PL"/>
        <w:rPr>
          <w:ins w:id="156" w:author="Jones Lu" w:date="2019-02-14T19:31:00Z"/>
          <w:lang w:val="en-US"/>
        </w:rPr>
      </w:pPr>
      <w:ins w:id="157" w:author="Jones Lu" w:date="2019-02-14T19:31:00Z">
        <w:r w:rsidRPr="002E5CBA">
          <w:rPr>
            <w:lang w:val="en-US"/>
          </w:rPr>
          <w:t xml:space="preserve">          $ref: 'TS29571_CommonData.yaml#/components/schemas/Uri'</w:t>
        </w:r>
      </w:ins>
    </w:p>
    <w:p w14:paraId="30C7A8B9" w14:textId="77777777" w:rsidR="009C0C33" w:rsidRPr="002E5CBA" w:rsidRDefault="009C0C33" w:rsidP="009C0C33">
      <w:pPr>
        <w:pStyle w:val="PL"/>
        <w:rPr>
          <w:ins w:id="158" w:author="Jones Lu" w:date="2019-02-14T19:31:00Z"/>
          <w:lang w:val="en-US"/>
        </w:rPr>
      </w:pPr>
      <w:ins w:id="159" w:author="Jones Lu" w:date="2019-02-14T19:31:00Z">
        <w:r w:rsidRPr="002E5CBA">
          <w:rPr>
            <w:lang w:val="en-US"/>
          </w:rPr>
          <w:t xml:space="preserve">        supportedFeatures:</w:t>
        </w:r>
      </w:ins>
    </w:p>
    <w:p w14:paraId="76A08C48" w14:textId="77777777" w:rsidR="009C0C33" w:rsidRPr="002E5CBA" w:rsidRDefault="009C0C33" w:rsidP="009C0C33">
      <w:pPr>
        <w:pStyle w:val="PL"/>
        <w:rPr>
          <w:ins w:id="160" w:author="Jones Lu" w:date="2019-02-14T19:31:00Z"/>
          <w:lang w:val="en-US"/>
        </w:rPr>
      </w:pPr>
      <w:ins w:id="161" w:author="Jones Lu" w:date="2019-02-14T19:31:00Z">
        <w:r w:rsidRPr="002E5CBA">
          <w:rPr>
            <w:lang w:val="en-US"/>
          </w:rPr>
          <w:t xml:space="preserve">          $ref: 'TS29571_CommonData.yaml#/components/schemas/SupportedFeatures'</w:t>
        </w:r>
      </w:ins>
    </w:p>
    <w:p w14:paraId="3553C12B" w14:textId="77777777" w:rsidR="009E5C2D" w:rsidRPr="002E5CBA" w:rsidRDefault="009E5C2D" w:rsidP="009E5C2D">
      <w:pPr>
        <w:pStyle w:val="PL"/>
        <w:rPr>
          <w:lang w:val="en-US"/>
        </w:rPr>
      </w:pPr>
      <w:r w:rsidRPr="002E5CBA">
        <w:rPr>
          <w:lang w:val="en-US"/>
        </w:rPr>
        <w:t xml:space="preserve">        cause:</w:t>
      </w:r>
    </w:p>
    <w:p w14:paraId="692662D7" w14:textId="77777777" w:rsidR="009E5C2D" w:rsidRDefault="009E5C2D" w:rsidP="009E5C2D">
      <w:pPr>
        <w:pStyle w:val="PL"/>
        <w:rPr>
          <w:lang w:val="en-US"/>
        </w:rPr>
      </w:pPr>
      <w:r w:rsidRPr="002E5CBA">
        <w:rPr>
          <w:lang w:val="en-US"/>
        </w:rPr>
        <w:t xml:space="preserve">          $ref: '#/components/schemas/Cause'</w:t>
      </w:r>
    </w:p>
    <w:p w14:paraId="00AAB23E" w14:textId="77777777" w:rsidR="009E5C2D" w:rsidRPr="002E5CBA" w:rsidRDefault="009E5C2D" w:rsidP="009E5C2D">
      <w:pPr>
        <w:pStyle w:val="PL"/>
        <w:rPr>
          <w:lang w:val="en-US"/>
        </w:rPr>
      </w:pPr>
      <w:r w:rsidRPr="002E5CBA">
        <w:rPr>
          <w:lang w:val="en-US"/>
        </w:rPr>
        <w:t xml:space="preserve">        n1smCause:</w:t>
      </w:r>
    </w:p>
    <w:p w14:paraId="2F84A9B9" w14:textId="77777777" w:rsidR="009E5C2D" w:rsidRDefault="009E5C2D" w:rsidP="009E5C2D">
      <w:pPr>
        <w:pStyle w:val="PL"/>
        <w:rPr>
          <w:lang w:val="en-US"/>
        </w:rPr>
      </w:pPr>
      <w:r w:rsidRPr="002E5CBA">
        <w:rPr>
          <w:lang w:val="en-US"/>
        </w:rPr>
        <w:t xml:space="preserve">          type: string</w:t>
      </w:r>
    </w:p>
    <w:p w14:paraId="0F6FF6B4" w14:textId="77777777" w:rsidR="009E5C2D" w:rsidRDefault="009E5C2D" w:rsidP="009E5C2D">
      <w:pPr>
        <w:pStyle w:val="PL"/>
        <w:rPr>
          <w:lang w:val="en-US"/>
        </w:rPr>
      </w:pPr>
      <w:r w:rsidRPr="002E5CBA">
        <w:rPr>
          <w:lang w:val="en-US"/>
        </w:rPr>
        <w:t xml:space="preserve">        </w:t>
      </w:r>
      <w:r>
        <w:rPr>
          <w:lang w:val="en-US"/>
        </w:rPr>
        <w:t>backOffTimer</w:t>
      </w:r>
      <w:r w:rsidRPr="002E5CBA">
        <w:rPr>
          <w:lang w:val="en-US"/>
        </w:rPr>
        <w:t>:</w:t>
      </w:r>
    </w:p>
    <w:p w14:paraId="555803DC" w14:textId="77777777" w:rsidR="009E5C2D" w:rsidRPr="002E5CBA" w:rsidRDefault="009E5C2D" w:rsidP="009E5C2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C98F46A" w14:textId="77777777" w:rsidR="009E5C2D" w:rsidRPr="002E5CBA" w:rsidRDefault="009E5C2D" w:rsidP="009E5C2D">
      <w:pPr>
        <w:pStyle w:val="PL"/>
        <w:rPr>
          <w:lang w:val="en-US"/>
        </w:rPr>
      </w:pPr>
      <w:r w:rsidRPr="002E5CBA">
        <w:rPr>
          <w:lang w:val="en-US"/>
        </w:rPr>
        <w:t xml:space="preserve">      required:</w:t>
      </w:r>
    </w:p>
    <w:p w14:paraId="02E54E71" w14:textId="77777777" w:rsidR="009E5C2D" w:rsidRPr="002E5CBA" w:rsidRDefault="009E5C2D" w:rsidP="009E5C2D">
      <w:pPr>
        <w:pStyle w:val="PL"/>
        <w:rPr>
          <w:lang w:val="en-US"/>
        </w:rPr>
      </w:pPr>
      <w:r w:rsidRPr="002E5CBA">
        <w:rPr>
          <w:lang w:val="en-US"/>
        </w:rPr>
        <w:t xml:space="preserve">        - requestIndication</w:t>
      </w:r>
    </w:p>
    <w:p w14:paraId="31FF06EA" w14:textId="77777777" w:rsidR="009E5C2D" w:rsidRPr="002E5CBA" w:rsidRDefault="009E5C2D" w:rsidP="009E5C2D">
      <w:pPr>
        <w:pStyle w:val="PL"/>
        <w:rPr>
          <w:lang w:val="en-US"/>
        </w:rPr>
      </w:pPr>
    </w:p>
    <w:p w14:paraId="243770FC" w14:textId="77777777" w:rsidR="0061651D" w:rsidRDefault="0061651D" w:rsidP="007437D9">
      <w:pPr>
        <w:pStyle w:val="PL"/>
        <w:rPr>
          <w:lang w:val="en-US"/>
        </w:rPr>
      </w:pPr>
    </w:p>
    <w:p w14:paraId="60167B81" w14:textId="2A9DD1D1" w:rsidR="007437D9" w:rsidRPr="002E5CBA" w:rsidRDefault="007437D9" w:rsidP="007437D9">
      <w:pPr>
        <w:pStyle w:val="PL"/>
        <w:rPr>
          <w:lang w:val="en-US"/>
        </w:rPr>
      </w:pPr>
      <w:r>
        <w:rPr>
          <w:lang w:val="en-US"/>
        </w:rPr>
        <w:t>…</w:t>
      </w:r>
    </w:p>
    <w:p w14:paraId="2EC24AE8" w14:textId="77777777" w:rsidR="003D76A2" w:rsidRPr="005405E6" w:rsidRDefault="003D76A2" w:rsidP="003D76A2">
      <w:pPr>
        <w:rPr>
          <w:noProof/>
          <w:lang w:val="en-US"/>
        </w:rPr>
      </w:pPr>
    </w:p>
    <w:p w14:paraId="701FE9AE" w14:textId="77777777" w:rsidR="003D76A2" w:rsidRDefault="003D76A2" w:rsidP="003D76A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5C271"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21317" w14:textId="77777777" w:rsidR="00981BA8" w:rsidRDefault="00981BA8">
      <w:r>
        <w:separator/>
      </w:r>
    </w:p>
  </w:endnote>
  <w:endnote w:type="continuationSeparator" w:id="0">
    <w:p w14:paraId="72217962" w14:textId="77777777" w:rsidR="00981BA8" w:rsidRDefault="0098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A8D40" w14:textId="77777777" w:rsidR="00186A7A" w:rsidRDefault="00186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7F082" w14:textId="77777777" w:rsidR="00186A7A" w:rsidRDefault="00186A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17536" w14:textId="77777777" w:rsidR="00186A7A" w:rsidRDefault="00186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DFE24" w14:textId="77777777" w:rsidR="00981BA8" w:rsidRDefault="00981BA8">
      <w:r>
        <w:separator/>
      </w:r>
    </w:p>
  </w:footnote>
  <w:footnote w:type="continuationSeparator" w:id="0">
    <w:p w14:paraId="4288B8A5" w14:textId="77777777" w:rsidR="00981BA8" w:rsidRDefault="00981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0D20" w14:textId="77777777" w:rsidR="00186A7A" w:rsidRDefault="00186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7A6A2" w14:textId="77777777" w:rsidR="00186A7A" w:rsidRDefault="00186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75DFB" w14:textId="77777777" w:rsidR="00186A7A" w:rsidRDefault="00186A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4AF0D" w14:textId="77777777" w:rsidR="00186A7A" w:rsidRDefault="00186A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9A582" w14:textId="77777777" w:rsidR="00186A7A" w:rsidRDefault="00186A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FA84" w14:textId="77777777" w:rsidR="00186A7A" w:rsidRDefault="00186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03293"/>
    <w:multiLevelType w:val="hybridMultilevel"/>
    <w:tmpl w:val="B5367724"/>
    <w:lvl w:ilvl="0" w:tplc="4D844D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A314C8"/>
    <w:multiLevelType w:val="hybridMultilevel"/>
    <w:tmpl w:val="041E66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20608AE"/>
    <w:multiLevelType w:val="hybridMultilevel"/>
    <w:tmpl w:val="54A47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A4AD9"/>
    <w:multiLevelType w:val="hybridMultilevel"/>
    <w:tmpl w:val="90F8E4D2"/>
    <w:lvl w:ilvl="0" w:tplc="9E5A6A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DCC01AE"/>
    <w:multiLevelType w:val="hybridMultilevel"/>
    <w:tmpl w:val="34DC5A24"/>
    <w:lvl w:ilvl="0" w:tplc="9E5A6A2C">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5"/>
  </w:num>
  <w:num w:numId="6">
    <w:abstractNumId w:val="7"/>
  </w:num>
  <w:num w:numId="7">
    <w:abstractNumId w:val="4"/>
  </w:num>
  <w:num w:numId="8">
    <w:abstractNumId w:val="9"/>
  </w:num>
  <w:num w:numId="9">
    <w:abstractNumId w:val="10"/>
  </w:num>
  <w:num w:numId="10">
    <w:abstractNumId w:val="6"/>
  </w:num>
  <w:num w:numId="11">
    <w:abstractNumId w:val="3"/>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es Lu">
    <w15:presenceInfo w15:providerId="AD" w15:userId="S-1-5-21-1538607324-3213881460-940295383-50019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F"/>
    <w:rsid w:val="00044208"/>
    <w:rsid w:val="00045797"/>
    <w:rsid w:val="00046992"/>
    <w:rsid w:val="00052982"/>
    <w:rsid w:val="0006403C"/>
    <w:rsid w:val="0007386B"/>
    <w:rsid w:val="00077AE7"/>
    <w:rsid w:val="00097056"/>
    <w:rsid w:val="000A2A81"/>
    <w:rsid w:val="000A6394"/>
    <w:rsid w:val="000B5F7E"/>
    <w:rsid w:val="000B6E01"/>
    <w:rsid w:val="000B7FED"/>
    <w:rsid w:val="000C038A"/>
    <w:rsid w:val="000C1B51"/>
    <w:rsid w:val="000C6598"/>
    <w:rsid w:val="000D4C5A"/>
    <w:rsid w:val="000D59C3"/>
    <w:rsid w:val="000F05E8"/>
    <w:rsid w:val="000F23C7"/>
    <w:rsid w:val="000F50DE"/>
    <w:rsid w:val="00145D43"/>
    <w:rsid w:val="001834E5"/>
    <w:rsid w:val="0018415F"/>
    <w:rsid w:val="00186A7A"/>
    <w:rsid w:val="00192C46"/>
    <w:rsid w:val="001A08B3"/>
    <w:rsid w:val="001A7B60"/>
    <w:rsid w:val="001B3C65"/>
    <w:rsid w:val="001B52F0"/>
    <w:rsid w:val="001B7A65"/>
    <w:rsid w:val="001D0103"/>
    <w:rsid w:val="001D10B5"/>
    <w:rsid w:val="001E3374"/>
    <w:rsid w:val="001E41F3"/>
    <w:rsid w:val="0020742F"/>
    <w:rsid w:val="0021067D"/>
    <w:rsid w:val="00215FA1"/>
    <w:rsid w:val="00235C4B"/>
    <w:rsid w:val="002362BF"/>
    <w:rsid w:val="00244EB5"/>
    <w:rsid w:val="002547BC"/>
    <w:rsid w:val="0026004D"/>
    <w:rsid w:val="00260694"/>
    <w:rsid w:val="0026161E"/>
    <w:rsid w:val="002640DD"/>
    <w:rsid w:val="00273BB9"/>
    <w:rsid w:val="00275D12"/>
    <w:rsid w:val="00284FEB"/>
    <w:rsid w:val="002860C4"/>
    <w:rsid w:val="00297FBE"/>
    <w:rsid w:val="002A3BA3"/>
    <w:rsid w:val="002B5741"/>
    <w:rsid w:val="002C06EC"/>
    <w:rsid w:val="002E3A5C"/>
    <w:rsid w:val="00305409"/>
    <w:rsid w:val="00311D01"/>
    <w:rsid w:val="003609EF"/>
    <w:rsid w:val="0036231A"/>
    <w:rsid w:val="00362E15"/>
    <w:rsid w:val="00374DD4"/>
    <w:rsid w:val="0038108B"/>
    <w:rsid w:val="00385F2F"/>
    <w:rsid w:val="00397A0D"/>
    <w:rsid w:val="003A32B6"/>
    <w:rsid w:val="003A4C5D"/>
    <w:rsid w:val="003D76A2"/>
    <w:rsid w:val="003E1A36"/>
    <w:rsid w:val="003F42B9"/>
    <w:rsid w:val="003F5C06"/>
    <w:rsid w:val="003F63EB"/>
    <w:rsid w:val="003F759C"/>
    <w:rsid w:val="00410371"/>
    <w:rsid w:val="004141E4"/>
    <w:rsid w:val="00420A01"/>
    <w:rsid w:val="004242F1"/>
    <w:rsid w:val="0043659A"/>
    <w:rsid w:val="00443AED"/>
    <w:rsid w:val="00463A73"/>
    <w:rsid w:val="00463F94"/>
    <w:rsid w:val="00482DA8"/>
    <w:rsid w:val="00493513"/>
    <w:rsid w:val="00493E4D"/>
    <w:rsid w:val="004A2921"/>
    <w:rsid w:val="004B4A57"/>
    <w:rsid w:val="004B75B7"/>
    <w:rsid w:val="004C2A65"/>
    <w:rsid w:val="004C3D80"/>
    <w:rsid w:val="004D12DF"/>
    <w:rsid w:val="004D368A"/>
    <w:rsid w:val="00507305"/>
    <w:rsid w:val="005076E7"/>
    <w:rsid w:val="00513314"/>
    <w:rsid w:val="0051580D"/>
    <w:rsid w:val="005356E3"/>
    <w:rsid w:val="00547111"/>
    <w:rsid w:val="005641F5"/>
    <w:rsid w:val="00592D74"/>
    <w:rsid w:val="005A6F92"/>
    <w:rsid w:val="005B69B9"/>
    <w:rsid w:val="005E2C44"/>
    <w:rsid w:val="005F1145"/>
    <w:rsid w:val="00610035"/>
    <w:rsid w:val="00611DFC"/>
    <w:rsid w:val="0061651D"/>
    <w:rsid w:val="00621188"/>
    <w:rsid w:val="006257ED"/>
    <w:rsid w:val="006637DA"/>
    <w:rsid w:val="006807A1"/>
    <w:rsid w:val="00690A5E"/>
    <w:rsid w:val="00692B74"/>
    <w:rsid w:val="00695808"/>
    <w:rsid w:val="00697E92"/>
    <w:rsid w:val="006A0BF5"/>
    <w:rsid w:val="006A2882"/>
    <w:rsid w:val="006A5911"/>
    <w:rsid w:val="006A6B84"/>
    <w:rsid w:val="006B1C45"/>
    <w:rsid w:val="006B46FB"/>
    <w:rsid w:val="006D010F"/>
    <w:rsid w:val="006E21FB"/>
    <w:rsid w:val="006E42E7"/>
    <w:rsid w:val="006F3C5F"/>
    <w:rsid w:val="006F5636"/>
    <w:rsid w:val="00710AF4"/>
    <w:rsid w:val="007437D9"/>
    <w:rsid w:val="007442CB"/>
    <w:rsid w:val="00745300"/>
    <w:rsid w:val="00747176"/>
    <w:rsid w:val="00760549"/>
    <w:rsid w:val="0076540D"/>
    <w:rsid w:val="00785432"/>
    <w:rsid w:val="00787A94"/>
    <w:rsid w:val="00792342"/>
    <w:rsid w:val="00796E42"/>
    <w:rsid w:val="007977A8"/>
    <w:rsid w:val="007B512A"/>
    <w:rsid w:val="007C2097"/>
    <w:rsid w:val="007C381C"/>
    <w:rsid w:val="007C6E52"/>
    <w:rsid w:val="007D07C0"/>
    <w:rsid w:val="007D4AB4"/>
    <w:rsid w:val="007D6A07"/>
    <w:rsid w:val="007F7259"/>
    <w:rsid w:val="00800FAA"/>
    <w:rsid w:val="008016A6"/>
    <w:rsid w:val="008040A8"/>
    <w:rsid w:val="00807D98"/>
    <w:rsid w:val="00822EEC"/>
    <w:rsid w:val="008279FA"/>
    <w:rsid w:val="00836301"/>
    <w:rsid w:val="00844CF4"/>
    <w:rsid w:val="008626E7"/>
    <w:rsid w:val="00867E3D"/>
    <w:rsid w:val="00870EE7"/>
    <w:rsid w:val="008815CA"/>
    <w:rsid w:val="008A45A6"/>
    <w:rsid w:val="008B699A"/>
    <w:rsid w:val="008F267E"/>
    <w:rsid w:val="008F2DE1"/>
    <w:rsid w:val="008F5583"/>
    <w:rsid w:val="008F686C"/>
    <w:rsid w:val="008F6966"/>
    <w:rsid w:val="009148DE"/>
    <w:rsid w:val="00935595"/>
    <w:rsid w:val="00972B66"/>
    <w:rsid w:val="009777D9"/>
    <w:rsid w:val="00981BA8"/>
    <w:rsid w:val="00991B88"/>
    <w:rsid w:val="009A5753"/>
    <w:rsid w:val="009A579D"/>
    <w:rsid w:val="009B364C"/>
    <w:rsid w:val="009C0C33"/>
    <w:rsid w:val="009C3A69"/>
    <w:rsid w:val="009D07DB"/>
    <w:rsid w:val="009D23EE"/>
    <w:rsid w:val="009D73D4"/>
    <w:rsid w:val="009E3297"/>
    <w:rsid w:val="009E5C2D"/>
    <w:rsid w:val="009F60A0"/>
    <w:rsid w:val="009F734F"/>
    <w:rsid w:val="00A10EBB"/>
    <w:rsid w:val="00A246B6"/>
    <w:rsid w:val="00A26F02"/>
    <w:rsid w:val="00A47E70"/>
    <w:rsid w:val="00A50CF0"/>
    <w:rsid w:val="00A644A1"/>
    <w:rsid w:val="00A7671C"/>
    <w:rsid w:val="00A965DC"/>
    <w:rsid w:val="00AA2CBC"/>
    <w:rsid w:val="00AB4F47"/>
    <w:rsid w:val="00AC5820"/>
    <w:rsid w:val="00AD04E7"/>
    <w:rsid w:val="00AD1CD8"/>
    <w:rsid w:val="00AD2862"/>
    <w:rsid w:val="00AE568F"/>
    <w:rsid w:val="00AE7587"/>
    <w:rsid w:val="00AF3C6C"/>
    <w:rsid w:val="00B031EA"/>
    <w:rsid w:val="00B12FFF"/>
    <w:rsid w:val="00B258BB"/>
    <w:rsid w:val="00B25DC1"/>
    <w:rsid w:val="00B6252D"/>
    <w:rsid w:val="00B63DBA"/>
    <w:rsid w:val="00B670AC"/>
    <w:rsid w:val="00B67B97"/>
    <w:rsid w:val="00B73597"/>
    <w:rsid w:val="00B750DE"/>
    <w:rsid w:val="00B947AB"/>
    <w:rsid w:val="00B968C8"/>
    <w:rsid w:val="00BA3EC5"/>
    <w:rsid w:val="00BA51D9"/>
    <w:rsid w:val="00BB5DFC"/>
    <w:rsid w:val="00BD279D"/>
    <w:rsid w:val="00BD3F5A"/>
    <w:rsid w:val="00BD643A"/>
    <w:rsid w:val="00BD6BB8"/>
    <w:rsid w:val="00C02FC6"/>
    <w:rsid w:val="00C11F63"/>
    <w:rsid w:val="00C16E5A"/>
    <w:rsid w:val="00C33424"/>
    <w:rsid w:val="00C5448D"/>
    <w:rsid w:val="00C66BA2"/>
    <w:rsid w:val="00C8108F"/>
    <w:rsid w:val="00C8393B"/>
    <w:rsid w:val="00C95985"/>
    <w:rsid w:val="00C97DF2"/>
    <w:rsid w:val="00CB56C3"/>
    <w:rsid w:val="00CC5026"/>
    <w:rsid w:val="00CC68D0"/>
    <w:rsid w:val="00CC6CDF"/>
    <w:rsid w:val="00CD1202"/>
    <w:rsid w:val="00CD28D2"/>
    <w:rsid w:val="00CE681B"/>
    <w:rsid w:val="00CE7C66"/>
    <w:rsid w:val="00CF2624"/>
    <w:rsid w:val="00D03A8C"/>
    <w:rsid w:val="00D03F9A"/>
    <w:rsid w:val="00D04840"/>
    <w:rsid w:val="00D06D51"/>
    <w:rsid w:val="00D164DA"/>
    <w:rsid w:val="00D24991"/>
    <w:rsid w:val="00D27F34"/>
    <w:rsid w:val="00D50255"/>
    <w:rsid w:val="00D521C7"/>
    <w:rsid w:val="00D6402E"/>
    <w:rsid w:val="00D73A23"/>
    <w:rsid w:val="00D73C29"/>
    <w:rsid w:val="00D867B3"/>
    <w:rsid w:val="00D91056"/>
    <w:rsid w:val="00D96A54"/>
    <w:rsid w:val="00DA5ADE"/>
    <w:rsid w:val="00DB5AE1"/>
    <w:rsid w:val="00DE02F5"/>
    <w:rsid w:val="00DE1666"/>
    <w:rsid w:val="00DE34CF"/>
    <w:rsid w:val="00DE626C"/>
    <w:rsid w:val="00DE6F43"/>
    <w:rsid w:val="00E11CB1"/>
    <w:rsid w:val="00E12A17"/>
    <w:rsid w:val="00E13F3D"/>
    <w:rsid w:val="00E307E0"/>
    <w:rsid w:val="00E34898"/>
    <w:rsid w:val="00E37D0D"/>
    <w:rsid w:val="00E574A4"/>
    <w:rsid w:val="00E72511"/>
    <w:rsid w:val="00E8206D"/>
    <w:rsid w:val="00EB09B7"/>
    <w:rsid w:val="00EC42C8"/>
    <w:rsid w:val="00ED0EC8"/>
    <w:rsid w:val="00EE06B4"/>
    <w:rsid w:val="00EE2384"/>
    <w:rsid w:val="00EE7D7C"/>
    <w:rsid w:val="00EF1C97"/>
    <w:rsid w:val="00EF7F2B"/>
    <w:rsid w:val="00F14B62"/>
    <w:rsid w:val="00F25D98"/>
    <w:rsid w:val="00F300FB"/>
    <w:rsid w:val="00F44E20"/>
    <w:rsid w:val="00F4609A"/>
    <w:rsid w:val="00F510D9"/>
    <w:rsid w:val="00F557AF"/>
    <w:rsid w:val="00F60137"/>
    <w:rsid w:val="00F6045C"/>
    <w:rsid w:val="00F93727"/>
    <w:rsid w:val="00F95CAB"/>
    <w:rsid w:val="00FA34E4"/>
    <w:rsid w:val="00FA70AF"/>
    <w:rsid w:val="00FB6386"/>
    <w:rsid w:val="00FD177F"/>
    <w:rsid w:val="00FD1F05"/>
    <w:rsid w:val="00FE3F55"/>
    <w:rsid w:val="00FE4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3D76A2"/>
    <w:rPr>
      <w:rFonts w:ascii="Arial" w:hAnsi="Arial"/>
      <w:sz w:val="32"/>
      <w:lang w:val="en-GB" w:eastAsia="en-US"/>
    </w:rPr>
  </w:style>
  <w:style w:type="character" w:customStyle="1" w:styleId="TALChar">
    <w:name w:val="TAL Char"/>
    <w:link w:val="TAL"/>
    <w:locked/>
    <w:rsid w:val="00493E4D"/>
    <w:rPr>
      <w:rFonts w:ascii="Arial" w:hAnsi="Arial"/>
      <w:sz w:val="18"/>
      <w:lang w:val="en-GB" w:eastAsia="en-US"/>
    </w:rPr>
  </w:style>
  <w:style w:type="character" w:customStyle="1" w:styleId="TAHChar">
    <w:name w:val="TAH Char"/>
    <w:link w:val="TAH"/>
    <w:locked/>
    <w:rsid w:val="00493E4D"/>
    <w:rPr>
      <w:rFonts w:ascii="Arial" w:hAnsi="Arial"/>
      <w:b/>
      <w:sz w:val="18"/>
      <w:lang w:val="en-GB" w:eastAsia="en-US"/>
    </w:rPr>
  </w:style>
  <w:style w:type="character" w:customStyle="1" w:styleId="THChar">
    <w:name w:val="TH Char"/>
    <w:link w:val="TH"/>
    <w:locked/>
    <w:rsid w:val="00493E4D"/>
    <w:rPr>
      <w:rFonts w:ascii="Arial" w:hAnsi="Arial"/>
      <w:b/>
      <w:lang w:val="en-GB" w:eastAsia="en-US"/>
    </w:rPr>
  </w:style>
  <w:style w:type="paragraph" w:customStyle="1" w:styleId="TAJ">
    <w:name w:val="TAJ"/>
    <w:basedOn w:val="TH"/>
    <w:rsid w:val="007437D9"/>
  </w:style>
  <w:style w:type="paragraph" w:customStyle="1" w:styleId="Guidance">
    <w:name w:val="Guidance"/>
    <w:basedOn w:val="Normal"/>
    <w:rsid w:val="007437D9"/>
    <w:rPr>
      <w:i/>
      <w:color w:val="0000FF"/>
    </w:rPr>
  </w:style>
  <w:style w:type="character" w:customStyle="1" w:styleId="EXCar">
    <w:name w:val="EX Car"/>
    <w:link w:val="EX"/>
    <w:rsid w:val="007437D9"/>
    <w:rPr>
      <w:rFonts w:ascii="Times New Roman" w:hAnsi="Times New Roman"/>
      <w:lang w:val="en-GB" w:eastAsia="en-US"/>
    </w:rPr>
  </w:style>
  <w:style w:type="paragraph" w:customStyle="1" w:styleId="TempNote">
    <w:name w:val="TempNote"/>
    <w:basedOn w:val="Normal"/>
    <w:qFormat/>
    <w:rsid w:val="007437D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7437D9"/>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7437D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37D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7437D9"/>
    <w:pPr>
      <w:spacing w:before="120" w:after="0"/>
    </w:pPr>
    <w:rPr>
      <w:rFonts w:ascii="Arial" w:hAnsi="Arial"/>
    </w:rPr>
  </w:style>
  <w:style w:type="character" w:customStyle="1" w:styleId="AltNormalChar">
    <w:name w:val="AltNormal Char"/>
    <w:link w:val="AltNormal"/>
    <w:rsid w:val="007437D9"/>
    <w:rPr>
      <w:rFonts w:ascii="Arial" w:hAnsi="Arial"/>
      <w:lang w:val="en-GB" w:eastAsia="en-US"/>
    </w:rPr>
  </w:style>
  <w:style w:type="paragraph" w:customStyle="1" w:styleId="TemplateH3">
    <w:name w:val="TemplateH3"/>
    <w:basedOn w:val="Normal"/>
    <w:qFormat/>
    <w:rsid w:val="007437D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437D9"/>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7437D9"/>
    <w:rPr>
      <w:rFonts w:ascii="Tahoma" w:hAnsi="Tahoma" w:cs="Tahoma"/>
      <w:sz w:val="16"/>
      <w:szCs w:val="16"/>
      <w:lang w:val="en-GB" w:eastAsia="en-US"/>
    </w:rPr>
  </w:style>
  <w:style w:type="character" w:customStyle="1" w:styleId="TACChar">
    <w:name w:val="TAC Char"/>
    <w:basedOn w:val="TALChar"/>
    <w:link w:val="TAC"/>
    <w:rsid w:val="007437D9"/>
    <w:rPr>
      <w:rFonts w:ascii="Arial" w:hAnsi="Arial"/>
      <w:sz w:val="18"/>
      <w:lang w:val="en-GB" w:eastAsia="en-US"/>
    </w:rPr>
  </w:style>
  <w:style w:type="character" w:customStyle="1" w:styleId="B1Char">
    <w:name w:val="B1 Char"/>
    <w:link w:val="B1"/>
    <w:locked/>
    <w:rsid w:val="007437D9"/>
    <w:rPr>
      <w:rFonts w:ascii="Times New Roman" w:hAnsi="Times New Roman"/>
      <w:lang w:val="en-GB" w:eastAsia="en-US"/>
    </w:rPr>
  </w:style>
  <w:style w:type="character" w:customStyle="1" w:styleId="Heading5Char">
    <w:name w:val="Heading 5 Char"/>
    <w:link w:val="Heading5"/>
    <w:rsid w:val="007437D9"/>
    <w:rPr>
      <w:rFonts w:ascii="Arial" w:hAnsi="Arial"/>
      <w:sz w:val="22"/>
      <w:lang w:val="en-GB" w:eastAsia="en-US"/>
    </w:rPr>
  </w:style>
  <w:style w:type="character" w:customStyle="1" w:styleId="Heading6Char">
    <w:name w:val="Heading 6 Char"/>
    <w:link w:val="Heading6"/>
    <w:rsid w:val="007437D9"/>
    <w:rPr>
      <w:rFonts w:ascii="Arial" w:hAnsi="Arial"/>
      <w:lang w:val="en-GB" w:eastAsia="en-US"/>
    </w:rPr>
  </w:style>
  <w:style w:type="character" w:customStyle="1" w:styleId="TANChar">
    <w:name w:val="TAN Char"/>
    <w:link w:val="TAN"/>
    <w:locked/>
    <w:rsid w:val="007437D9"/>
    <w:rPr>
      <w:rFonts w:ascii="Arial" w:hAnsi="Arial"/>
      <w:sz w:val="18"/>
      <w:lang w:val="en-GB" w:eastAsia="en-US"/>
    </w:rPr>
  </w:style>
  <w:style w:type="character" w:customStyle="1" w:styleId="B2Char">
    <w:name w:val="B2 Char"/>
    <w:link w:val="B2"/>
    <w:rsid w:val="007437D9"/>
    <w:rPr>
      <w:rFonts w:ascii="Times New Roman" w:hAnsi="Times New Roman"/>
      <w:lang w:val="en-GB" w:eastAsia="en-US"/>
    </w:rPr>
  </w:style>
  <w:style w:type="character" w:customStyle="1" w:styleId="FootnoteTextChar">
    <w:name w:val="Footnote Text Char"/>
    <w:link w:val="FootnoteText"/>
    <w:rsid w:val="007437D9"/>
    <w:rPr>
      <w:rFonts w:ascii="Times New Roman" w:hAnsi="Times New Roman"/>
      <w:sz w:val="16"/>
      <w:lang w:val="en-GB" w:eastAsia="en-US"/>
    </w:rPr>
  </w:style>
  <w:style w:type="character" w:customStyle="1" w:styleId="CommentTextChar">
    <w:name w:val="Comment Text Char"/>
    <w:link w:val="CommentText"/>
    <w:rsid w:val="007437D9"/>
    <w:rPr>
      <w:rFonts w:ascii="Times New Roman" w:hAnsi="Times New Roman"/>
      <w:lang w:val="en-GB" w:eastAsia="en-US"/>
    </w:rPr>
  </w:style>
  <w:style w:type="character" w:customStyle="1" w:styleId="CommentSubjectChar">
    <w:name w:val="Comment Subject Char"/>
    <w:link w:val="CommentSubject"/>
    <w:rsid w:val="007437D9"/>
    <w:rPr>
      <w:rFonts w:ascii="Times New Roman" w:hAnsi="Times New Roman"/>
      <w:b/>
      <w:bCs/>
      <w:lang w:val="en-GB" w:eastAsia="en-US"/>
    </w:rPr>
  </w:style>
  <w:style w:type="character" w:customStyle="1" w:styleId="DocumentMapChar">
    <w:name w:val="Document Map Char"/>
    <w:link w:val="DocumentMap"/>
    <w:rsid w:val="007437D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4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437D9"/>
    <w:rPr>
      <w:rFonts w:ascii="Courier New" w:hAnsi="Courier New" w:cs="Courier New"/>
    </w:rPr>
  </w:style>
  <w:style w:type="character" w:styleId="HTMLCode">
    <w:name w:val="HTML Code"/>
    <w:uiPriority w:val="99"/>
    <w:unhideWhenUsed/>
    <w:rsid w:val="007437D9"/>
    <w:rPr>
      <w:rFonts w:ascii="Courier New" w:eastAsia="Times New Roman" w:hAnsi="Courier New" w:cs="Courier New"/>
      <w:sz w:val="20"/>
      <w:szCs w:val="20"/>
    </w:rPr>
  </w:style>
  <w:style w:type="character" w:customStyle="1" w:styleId="NOChar">
    <w:name w:val="NO Char"/>
    <w:link w:val="NO"/>
    <w:rsid w:val="007437D9"/>
    <w:rPr>
      <w:rFonts w:ascii="Times New Roman" w:hAnsi="Times New Roman"/>
      <w:lang w:val="en-GB" w:eastAsia="en-US"/>
    </w:rPr>
  </w:style>
  <w:style w:type="character" w:customStyle="1" w:styleId="NOZchn">
    <w:name w:val="NO Zchn"/>
    <w:rsid w:val="007437D9"/>
    <w:rPr>
      <w:rFonts w:ascii="Times New Roman" w:hAnsi="Times New Roman"/>
      <w:lang w:val="en-GB" w:eastAsia="en-US"/>
    </w:rPr>
  </w:style>
  <w:style w:type="character" w:customStyle="1" w:styleId="PLChar">
    <w:name w:val="PL Char"/>
    <w:link w:val="PL"/>
    <w:locked/>
    <w:rsid w:val="007437D9"/>
    <w:rPr>
      <w:rFonts w:ascii="Courier New" w:hAnsi="Courier New"/>
      <w:noProof/>
      <w:sz w:val="16"/>
      <w:lang w:val="en-GB" w:eastAsia="en-US"/>
    </w:rPr>
  </w:style>
  <w:style w:type="paragraph" w:styleId="BodyText">
    <w:name w:val="Body Text"/>
    <w:basedOn w:val="Normal"/>
    <w:link w:val="BodyTextChar"/>
    <w:unhideWhenUsed/>
    <w:rsid w:val="00710AF4"/>
    <w:pPr>
      <w:overflowPunct w:val="0"/>
      <w:autoSpaceDE w:val="0"/>
      <w:autoSpaceDN w:val="0"/>
      <w:adjustRightInd w:val="0"/>
      <w:spacing w:after="120"/>
    </w:pPr>
    <w:rPr>
      <w:rFonts w:eastAsia="SimSun"/>
      <w:color w:val="000000"/>
      <w:lang w:val="x-none" w:eastAsia="ja-JP"/>
    </w:rPr>
  </w:style>
  <w:style w:type="character" w:customStyle="1" w:styleId="BodyTextChar">
    <w:name w:val="Body Text Char"/>
    <w:basedOn w:val="DefaultParagraphFont"/>
    <w:link w:val="BodyText"/>
    <w:rsid w:val="00710AF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D189C-7810-45D4-840E-9B4B4FE2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11</Pages>
  <Words>3353</Words>
  <Characters>19118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Jones Lu</cp:lastModifiedBy>
  <cp:revision>45</cp:revision>
  <cp:lastPrinted>1899-12-31T23:00:00Z</cp:lastPrinted>
  <dcterms:created xsi:type="dcterms:W3CDTF">2019-02-15T08:48:00Z</dcterms:created>
  <dcterms:modified xsi:type="dcterms:W3CDTF">2019-02-16T06:18:00Z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0103</vt:lpwstr>
  </property>
  <property fmtid="{D5CDD505-2E9C-101B-9397-08002B2CF9AE}" pid="11" name="Revision">
    <vt:lpwstr>-</vt:lpwstr>
  </property>
  <property fmtid="{D5CDD505-2E9C-101B-9397-08002B2CF9AE}" pid="12" name="Version">
    <vt:lpwstr>15.2.1</vt:lpwstr>
  </property>
  <property fmtid="{D5CDD505-2E9C-101B-9397-08002B2CF9AE}" pid="13" name="SourceIfWg">
    <vt:lpwstr>Ericsson, Nokia, Nokia Shanghai Bell</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Provide Resource URI before PDU Session Creation Response</vt:lpwstr>
  </property>
  <property fmtid="{D5CDD505-2E9C-101B-9397-08002B2CF9AE}" pid="20" name="MtgTitle">
    <vt:lpwstr>&lt;MTG_TITLE&gt;</vt:lpwstr>
  </property>
</Properties>
</file>